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7EE4C0ED"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5213BD">
        <w:rPr>
          <w:b/>
          <w:noProof/>
          <w:sz w:val="24"/>
        </w:rPr>
        <w:t>5</w:t>
      </w:r>
      <w:r>
        <w:rPr>
          <w:b/>
          <w:i/>
          <w:noProof/>
          <w:sz w:val="28"/>
        </w:rPr>
        <w:tab/>
      </w:r>
      <w:r w:rsidR="00A135F7" w:rsidRPr="00A135F7">
        <w:rPr>
          <w:b/>
          <w:noProof/>
          <w:sz w:val="24"/>
        </w:rPr>
        <w:t>R4-2505544</w:t>
      </w:r>
    </w:p>
    <w:p w14:paraId="2EE14677" w14:textId="77777777" w:rsidR="005213BD" w:rsidRPr="00F542A0" w:rsidRDefault="005213BD" w:rsidP="005213BD">
      <w:pPr>
        <w:pStyle w:val="a3"/>
        <w:tabs>
          <w:tab w:val="right" w:pos="9781"/>
          <w:tab w:val="right" w:pos="13323"/>
        </w:tabs>
        <w:spacing w:before="60" w:after="60"/>
        <w:outlineLvl w:val="0"/>
        <w:rPr>
          <w:rFonts w:cs="Arial"/>
          <w:b w:val="0"/>
          <w:sz w:val="24"/>
          <w:szCs w:val="24"/>
          <w:lang w:eastAsia="zh-CN"/>
        </w:rPr>
      </w:pPr>
      <w:bookmarkStart w:id="2" w:name="_Hlk196676509"/>
      <w:r>
        <w:rPr>
          <w:rFonts w:cs="Arial"/>
          <w:sz w:val="24"/>
          <w:szCs w:val="24"/>
          <w:lang w:eastAsia="zh-CN"/>
        </w:rPr>
        <w:t>Malta, MT, 19</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3</w:t>
      </w:r>
      <w:r>
        <w:rPr>
          <w:rFonts w:cs="Arial"/>
          <w:sz w:val="24"/>
          <w:szCs w:val="24"/>
          <w:vertAlign w:val="superscript"/>
          <w:lang w:eastAsia="zh-CN"/>
        </w:rPr>
        <w:t>rd</w:t>
      </w:r>
      <w:r w:rsidRPr="00F542A0">
        <w:rPr>
          <w:rFonts w:cs="Arial"/>
          <w:sz w:val="24"/>
          <w:szCs w:val="24"/>
          <w:lang w:eastAsia="zh-CN"/>
        </w:rPr>
        <w:t xml:space="preserve"> </w:t>
      </w:r>
      <w:r>
        <w:rPr>
          <w:rFonts w:cs="Arial"/>
          <w:sz w:val="24"/>
          <w:szCs w:val="24"/>
          <w:lang w:eastAsia="zh-CN"/>
        </w:rPr>
        <w:t>May</w:t>
      </w:r>
      <w:r w:rsidRPr="00F542A0">
        <w:rPr>
          <w:rFonts w:cs="Arial"/>
          <w:sz w:val="24"/>
          <w:szCs w:val="24"/>
          <w:lang w:eastAsia="zh-CN"/>
        </w:rPr>
        <w:t>, 2025</w:t>
      </w:r>
    </w:p>
    <w:bookmarkEnd w:id="2"/>
    <w:p w14:paraId="213EFC5F" w14:textId="77777777" w:rsidR="0087636F" w:rsidRPr="005213BD"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29C4378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5213BD" w:rsidRPr="005213BD">
        <w:rPr>
          <w:rFonts w:ascii="Arial" w:hAnsi="Arial" w:cs="Arial"/>
        </w:rPr>
        <w:t xml:space="preserve">TP for TR 37.719-21-11 on introduction of </w:t>
      </w:r>
      <w:r w:rsidR="001D098A" w:rsidRPr="005213BD">
        <w:rPr>
          <w:rFonts w:ascii="Arial" w:hAnsi="Arial" w:cs="Arial"/>
        </w:rPr>
        <w:t>DC_</w:t>
      </w:r>
      <w:r w:rsidR="001D098A">
        <w:rPr>
          <w:rFonts w:ascii="Arial" w:hAnsi="Arial" w:cs="Arial"/>
        </w:rPr>
        <w:t>3</w:t>
      </w:r>
      <w:r w:rsidR="001D098A" w:rsidRPr="005213BD">
        <w:rPr>
          <w:rFonts w:ascii="Arial" w:hAnsi="Arial" w:cs="Arial"/>
        </w:rPr>
        <w:t>A-8A_n71A</w:t>
      </w:r>
      <w:r w:rsidR="001D098A">
        <w:rPr>
          <w:rFonts w:ascii="Arial" w:hAnsi="Arial" w:cs="Arial"/>
        </w:rPr>
        <w:t xml:space="preserve"> and </w:t>
      </w:r>
      <w:r w:rsidR="001D098A" w:rsidRPr="005213BD">
        <w:rPr>
          <w:rFonts w:ascii="Arial" w:hAnsi="Arial" w:cs="Arial"/>
        </w:rPr>
        <w:t>DC_</w:t>
      </w:r>
      <w:r w:rsidR="001D098A">
        <w:rPr>
          <w:rFonts w:ascii="Arial" w:hAnsi="Arial" w:cs="Arial"/>
        </w:rPr>
        <w:t>3C</w:t>
      </w:r>
      <w:r w:rsidR="001D098A" w:rsidRPr="005213BD">
        <w:rPr>
          <w:rFonts w:ascii="Arial" w:hAnsi="Arial" w:cs="Arial"/>
        </w:rPr>
        <w:t>-8A_n71A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884826">
        <w:rPr>
          <w:rFonts w:ascii="Arial" w:eastAsia="Batang" w:hAnsi="Arial" w:cs="Arial"/>
          <w:lang w:eastAsia="zh-CN"/>
        </w:rPr>
        <w:t>6</w:t>
      </w:r>
      <w:r w:rsidR="00286AE5" w:rsidRPr="00884826">
        <w:rPr>
          <w:rFonts w:ascii="Arial" w:eastAsia="Batang" w:hAnsi="Arial" w:cs="Arial"/>
          <w:lang w:eastAsia="zh-CN"/>
        </w:rPr>
        <w:t>.</w:t>
      </w:r>
      <w:r w:rsidR="00B1301A" w:rsidRPr="00884826">
        <w:rPr>
          <w:rFonts w:ascii="Arial" w:eastAsia="Batang" w:hAnsi="Arial" w:cs="Arial"/>
          <w:lang w:eastAsia="zh-CN"/>
        </w:rPr>
        <w:t>2.</w:t>
      </w:r>
      <w:r w:rsidR="007B3A53" w:rsidRPr="00884826">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794EADE"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1D098A" w:rsidRPr="001D7A66">
        <w:t>DC_</w:t>
      </w:r>
      <w:r w:rsidR="001D098A">
        <w:t>3</w:t>
      </w:r>
      <w:r w:rsidR="001D098A" w:rsidRPr="001D7A66">
        <w:t>A-8A_n71A</w:t>
      </w:r>
      <w:r w:rsidR="001D098A">
        <w:t xml:space="preserve"> and </w:t>
      </w:r>
      <w:r w:rsidR="001D098A" w:rsidRPr="00B2542B">
        <w:t>DC_3C-8A_n71A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46238E22"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F737AE5" w14:textId="77777777" w:rsidR="00B72617" w:rsidRDefault="00B72617" w:rsidP="00B72617">
      <w:pPr>
        <w:pStyle w:val="2"/>
        <w:rPr>
          <w:ins w:id="4" w:author="Huawei_Ling Lin" w:date="2025-05-09T18:06:00Z"/>
          <w:rFonts w:eastAsia="MS Mincho"/>
          <w:lang w:val="en-GB" w:eastAsia="ja-JP"/>
        </w:rPr>
      </w:pPr>
      <w:ins w:id="5" w:author="Huawei_Ling Lin" w:date="2025-05-09T18:06:00Z">
        <w:r>
          <w:t>6.X</w:t>
        </w:r>
        <w:r>
          <w:tab/>
          <w:t>DC_3-8_n71</w:t>
        </w:r>
      </w:ins>
    </w:p>
    <w:p w14:paraId="6C3E8F29" w14:textId="77777777" w:rsidR="00B72617" w:rsidRDefault="00B72617" w:rsidP="00B72617">
      <w:pPr>
        <w:pStyle w:val="3"/>
        <w:rPr>
          <w:ins w:id="6" w:author="Huawei_Ling Lin" w:date="2025-05-09T18:06:00Z"/>
        </w:rPr>
      </w:pPr>
      <w:ins w:id="7" w:author="Huawei_Ling Lin" w:date="2025-05-09T18:06:00Z">
        <w:r>
          <w:t>6.X.1</w:t>
        </w:r>
        <w:r>
          <w:tab/>
        </w:r>
        <w:r>
          <w:rPr>
            <w:rFonts w:eastAsia="Malgun Gothic"/>
            <w:lang w:eastAsia="ko-KR"/>
          </w:rPr>
          <w:t>Configurations</w:t>
        </w:r>
        <w:r>
          <w:t xml:space="preserve"> for DC</w:t>
        </w:r>
      </w:ins>
    </w:p>
    <w:p w14:paraId="37070E48" w14:textId="77777777" w:rsidR="00B72617" w:rsidRDefault="00B72617" w:rsidP="00B72617">
      <w:pPr>
        <w:pStyle w:val="TH"/>
        <w:rPr>
          <w:ins w:id="8" w:author="Huawei_Ling Lin" w:date="2025-05-09T18:06:00Z"/>
        </w:rPr>
      </w:pPr>
      <w:ins w:id="9" w:author="Huawei_Ling Lin" w:date="2025-05-09T18:06: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72617" w:rsidRPr="00877CC8" w14:paraId="44775E87" w14:textId="77777777" w:rsidTr="00B7667F">
        <w:trPr>
          <w:trHeight w:val="187"/>
          <w:tblHeader/>
          <w:jc w:val="center"/>
          <w:ins w:id="10" w:author="Huawei_Ling Lin" w:date="2025-05-09T18:06:00Z"/>
        </w:trPr>
        <w:tc>
          <w:tcPr>
            <w:tcW w:w="3671" w:type="dxa"/>
            <w:tcBorders>
              <w:top w:val="single" w:sz="4" w:space="0" w:color="auto"/>
              <w:left w:val="single" w:sz="4" w:space="0" w:color="auto"/>
              <w:bottom w:val="single" w:sz="4" w:space="0" w:color="auto"/>
              <w:right w:val="single" w:sz="4" w:space="0" w:color="auto"/>
            </w:tcBorders>
            <w:hideMark/>
          </w:tcPr>
          <w:p w14:paraId="24BBB9B3" w14:textId="77777777" w:rsidR="00B72617" w:rsidRPr="00877CC8" w:rsidRDefault="00B72617" w:rsidP="00B7667F">
            <w:pPr>
              <w:pStyle w:val="TAH"/>
              <w:rPr>
                <w:ins w:id="11" w:author="Huawei_Ling Lin" w:date="2025-05-09T18:06:00Z"/>
                <w:lang w:eastAsia="fi-FI"/>
              </w:rPr>
            </w:pPr>
            <w:ins w:id="12" w:author="Huawei_Ling Lin" w:date="2025-05-09T18:06:00Z">
              <w:r w:rsidRPr="00877CC8">
                <w:rPr>
                  <w:lang w:eastAsia="fi-FI"/>
                </w:rPr>
                <w:t>EN-DC</w:t>
              </w:r>
            </w:ins>
          </w:p>
          <w:p w14:paraId="50CFBDD3" w14:textId="77777777" w:rsidR="00B72617" w:rsidRPr="00877CC8" w:rsidRDefault="00B72617" w:rsidP="00B7667F">
            <w:pPr>
              <w:pStyle w:val="TAH"/>
              <w:rPr>
                <w:ins w:id="13" w:author="Huawei_Ling Lin" w:date="2025-05-09T18:06:00Z"/>
                <w:lang w:eastAsia="fi-FI"/>
              </w:rPr>
            </w:pPr>
            <w:ins w:id="14" w:author="Huawei_Ling Lin" w:date="2025-05-09T18:0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CB23187" w14:textId="77777777" w:rsidR="00B72617" w:rsidRPr="00877CC8" w:rsidRDefault="00B72617" w:rsidP="00B7667F">
            <w:pPr>
              <w:pStyle w:val="TAH"/>
              <w:rPr>
                <w:ins w:id="15" w:author="Huawei_Ling Lin" w:date="2025-05-09T18:06:00Z"/>
                <w:lang w:val="fr-FR" w:eastAsia="fi-FI"/>
              </w:rPr>
            </w:pPr>
            <w:ins w:id="16" w:author="Huawei_Ling Lin" w:date="2025-05-09T18:06:00Z">
              <w:r w:rsidRPr="00877CC8">
                <w:rPr>
                  <w:lang w:val="fr-FR" w:eastAsia="fi-FI"/>
                </w:rPr>
                <w:t>Uplink EN-DC</w:t>
              </w:r>
            </w:ins>
          </w:p>
          <w:p w14:paraId="6B22D4C4" w14:textId="77777777" w:rsidR="00B72617" w:rsidRPr="00877CC8" w:rsidRDefault="00B72617" w:rsidP="00B7667F">
            <w:pPr>
              <w:pStyle w:val="TAH"/>
              <w:rPr>
                <w:ins w:id="17" w:author="Huawei_Ling Lin" w:date="2025-05-09T18:06:00Z"/>
                <w:lang w:val="fr-FR" w:eastAsia="fi-FI"/>
              </w:rPr>
            </w:pPr>
            <w:ins w:id="18" w:author="Huawei_Ling Lin" w:date="2025-05-09T18:06:00Z">
              <w:r w:rsidRPr="00877CC8">
                <w:rPr>
                  <w:lang w:val="fr-FR" w:eastAsia="fi-FI"/>
                </w:rPr>
                <w:t>configuration</w:t>
              </w:r>
            </w:ins>
          </w:p>
          <w:p w14:paraId="32496368" w14:textId="77777777" w:rsidR="00B72617" w:rsidRPr="00877CC8" w:rsidRDefault="00B72617" w:rsidP="00B7667F">
            <w:pPr>
              <w:pStyle w:val="TAH"/>
              <w:rPr>
                <w:ins w:id="19" w:author="Huawei_Ling Lin" w:date="2025-05-09T18:06:00Z"/>
                <w:lang w:val="fr-FR" w:eastAsia="fi-FI"/>
              </w:rPr>
            </w:pPr>
            <w:ins w:id="20" w:author="Huawei_Ling Lin" w:date="2025-05-09T18:06:00Z">
              <w:r w:rsidRPr="00877CC8">
                <w:rPr>
                  <w:lang w:val="fr-FR" w:eastAsia="fi-FI"/>
                </w:rPr>
                <w:t xml:space="preserve">(NOTE </w:t>
              </w:r>
              <w:r>
                <w:rPr>
                  <w:lang w:val="fr-FR" w:eastAsia="fi-FI"/>
                </w:rPr>
                <w:t>X</w:t>
              </w:r>
              <w:r w:rsidRPr="00877CC8">
                <w:rPr>
                  <w:lang w:val="fr-FR" w:eastAsia="fi-FI"/>
                </w:rPr>
                <w:t>)</w:t>
              </w:r>
            </w:ins>
          </w:p>
        </w:tc>
      </w:tr>
      <w:tr w:rsidR="00B72617" w:rsidRPr="00E37079" w14:paraId="03308050" w14:textId="77777777" w:rsidTr="00B7667F">
        <w:trPr>
          <w:trHeight w:val="187"/>
          <w:jc w:val="center"/>
          <w:ins w:id="21" w:author="Huawei_Ling Lin" w:date="2025-05-09T18:06:00Z"/>
        </w:trPr>
        <w:tc>
          <w:tcPr>
            <w:tcW w:w="3671" w:type="dxa"/>
            <w:tcBorders>
              <w:top w:val="single" w:sz="4" w:space="0" w:color="auto"/>
              <w:left w:val="single" w:sz="4" w:space="0" w:color="auto"/>
              <w:bottom w:val="single" w:sz="4" w:space="0" w:color="auto"/>
              <w:right w:val="single" w:sz="4" w:space="0" w:color="auto"/>
            </w:tcBorders>
            <w:noWrap/>
          </w:tcPr>
          <w:p w14:paraId="32724167" w14:textId="77777777" w:rsidR="00B72617" w:rsidRDefault="00B72617" w:rsidP="00B7667F">
            <w:pPr>
              <w:pStyle w:val="TAC"/>
              <w:rPr>
                <w:ins w:id="22" w:author="Huawei_Ling Lin" w:date="2025-05-09T18:06:00Z"/>
                <w:lang w:val="en-GB"/>
              </w:rPr>
            </w:pPr>
            <w:ins w:id="23" w:author="Huawei_Ling Lin" w:date="2025-05-09T18:06:00Z">
              <w:r w:rsidRPr="00513F08">
                <w:rPr>
                  <w:lang w:val="en-GB"/>
                </w:rPr>
                <w:t>DC_3A-8A_n71A</w:t>
              </w:r>
            </w:ins>
          </w:p>
          <w:p w14:paraId="6443D685" w14:textId="77777777" w:rsidR="00B72617" w:rsidRPr="00877CC8" w:rsidRDefault="00B72617" w:rsidP="00B7667F">
            <w:pPr>
              <w:pStyle w:val="TAC"/>
              <w:rPr>
                <w:ins w:id="24" w:author="Huawei_Ling Lin" w:date="2025-05-09T18:06:00Z"/>
              </w:rPr>
            </w:pPr>
            <w:ins w:id="25" w:author="Huawei_Ling Lin" w:date="2025-05-09T18:06:00Z">
              <w:r w:rsidRPr="00513F08">
                <w:t>DC_3C-8A_n71A</w:t>
              </w:r>
            </w:ins>
          </w:p>
        </w:tc>
        <w:tc>
          <w:tcPr>
            <w:tcW w:w="5964" w:type="dxa"/>
            <w:tcBorders>
              <w:top w:val="single" w:sz="4" w:space="0" w:color="auto"/>
              <w:left w:val="single" w:sz="4" w:space="0" w:color="auto"/>
              <w:bottom w:val="single" w:sz="4" w:space="0" w:color="auto"/>
              <w:right w:val="single" w:sz="4" w:space="0" w:color="auto"/>
            </w:tcBorders>
          </w:tcPr>
          <w:p w14:paraId="19899ECF" w14:textId="77777777" w:rsidR="00B72617" w:rsidRPr="00513F08" w:rsidRDefault="00B72617" w:rsidP="00B7667F">
            <w:pPr>
              <w:pStyle w:val="TAC"/>
              <w:rPr>
                <w:ins w:id="26" w:author="Huawei_Ling Lin" w:date="2025-05-09T18:06:00Z"/>
                <w:rFonts w:eastAsia="Malgun Gothic"/>
                <w:lang w:eastAsia="ko-KR"/>
              </w:rPr>
            </w:pPr>
            <w:ins w:id="27" w:author="Huawei_Ling Lin" w:date="2025-05-09T18:06:00Z">
              <w:r w:rsidRPr="00513F08">
                <w:rPr>
                  <w:rFonts w:eastAsia="Malgun Gothic"/>
                  <w:lang w:eastAsia="ko-KR"/>
                </w:rPr>
                <w:t>DC_3A_n71A</w:t>
              </w:r>
            </w:ins>
          </w:p>
          <w:p w14:paraId="4F9E33A7" w14:textId="77777777" w:rsidR="00B72617" w:rsidRPr="00994240" w:rsidRDefault="00B72617" w:rsidP="00B7667F">
            <w:pPr>
              <w:pStyle w:val="TAC"/>
              <w:rPr>
                <w:ins w:id="28" w:author="Huawei_Ling Lin" w:date="2025-05-09T18:06:00Z"/>
                <w:lang w:val="sv-SE"/>
              </w:rPr>
            </w:pPr>
            <w:ins w:id="29" w:author="Huawei_Ling Lin" w:date="2025-05-09T18:06:00Z">
              <w:r w:rsidRPr="00513F08">
                <w:rPr>
                  <w:rFonts w:eastAsia="Malgun Gothic"/>
                  <w:lang w:eastAsia="ko-KR"/>
                </w:rPr>
                <w:t>DC_8A_n71A</w:t>
              </w:r>
            </w:ins>
          </w:p>
        </w:tc>
      </w:tr>
      <w:tr w:rsidR="00B72617" w:rsidRPr="00877CC8" w14:paraId="6C49B5C1" w14:textId="77777777" w:rsidTr="00B7667F">
        <w:trPr>
          <w:trHeight w:val="187"/>
          <w:jc w:val="center"/>
          <w:ins w:id="30" w:author="Huawei_Ling Lin" w:date="2025-05-09T18:06:00Z"/>
        </w:trPr>
        <w:tc>
          <w:tcPr>
            <w:tcW w:w="9635" w:type="dxa"/>
            <w:gridSpan w:val="2"/>
            <w:tcBorders>
              <w:top w:val="single" w:sz="4" w:space="0" w:color="auto"/>
              <w:left w:val="single" w:sz="4" w:space="0" w:color="auto"/>
              <w:bottom w:val="single" w:sz="4" w:space="0" w:color="auto"/>
              <w:right w:val="single" w:sz="4" w:space="0" w:color="auto"/>
            </w:tcBorders>
            <w:noWrap/>
          </w:tcPr>
          <w:p w14:paraId="76B72D17" w14:textId="77777777" w:rsidR="00B72617" w:rsidRDefault="00B72617" w:rsidP="00B7667F">
            <w:pPr>
              <w:pStyle w:val="TAN"/>
              <w:rPr>
                <w:ins w:id="31" w:author="Huawei_Ling Lin" w:date="2025-05-09T18:06:00Z"/>
                <w:rFonts w:eastAsia="Malgun Gothic"/>
                <w:lang w:eastAsia="ko-KR"/>
              </w:rPr>
            </w:pPr>
            <w:ins w:id="32" w:author="Huawei_Ling Lin" w:date="2025-05-09T18:06:00Z">
              <w:r>
                <w:rPr>
                  <w:rFonts w:hint="eastAsia"/>
                  <w:lang w:eastAsia="zh-TW"/>
                </w:rPr>
                <w:t>NOTE X:</w:t>
              </w:r>
            </w:ins>
          </w:p>
        </w:tc>
      </w:tr>
    </w:tbl>
    <w:p w14:paraId="62CE9B55" w14:textId="77777777" w:rsidR="00B72617" w:rsidRDefault="00B72617" w:rsidP="00B72617">
      <w:pPr>
        <w:rPr>
          <w:ins w:id="33" w:author="Huawei_Ling Lin" w:date="2025-05-09T18:06:00Z"/>
          <w:rFonts w:eastAsiaTheme="minorEastAsia"/>
        </w:rPr>
      </w:pPr>
    </w:p>
    <w:p w14:paraId="2B29ED36" w14:textId="77777777" w:rsidR="00B72617" w:rsidRDefault="00B72617" w:rsidP="00B72617">
      <w:pPr>
        <w:pStyle w:val="3"/>
        <w:rPr>
          <w:ins w:id="34" w:author="Huawei_Ling Lin" w:date="2025-05-09T18:06:00Z"/>
        </w:rPr>
      </w:pPr>
      <w:ins w:id="35" w:author="Huawei_Ling Lin" w:date="2025-05-09T18:06:00Z">
        <w:r>
          <w:t>6.X.2</w:t>
        </w:r>
        <w:r>
          <w:tab/>
          <w:t>Co-existence analysis for DC</w:t>
        </w:r>
      </w:ins>
    </w:p>
    <w:p w14:paraId="027E0896" w14:textId="77777777" w:rsidR="00B72617" w:rsidRDefault="00B72617" w:rsidP="00B72617">
      <w:pPr>
        <w:pStyle w:val="TH"/>
        <w:rPr>
          <w:ins w:id="36" w:author="Huawei_Ling Lin" w:date="2025-05-09T18:06:00Z"/>
          <w:lang w:val="en-US"/>
        </w:rPr>
      </w:pPr>
      <w:ins w:id="37" w:author="Huawei_Ling Lin" w:date="2025-05-09T18:06:00Z">
        <w:r>
          <w:rPr>
            <w:lang w:val="en-US"/>
          </w:rPr>
          <w:t xml:space="preserve">Table </w:t>
        </w:r>
        <w:r>
          <w:rPr>
            <w:kern w:val="2"/>
            <w:lang w:val="en-US" w:eastAsia="zh-CN"/>
          </w:rPr>
          <w:t>6.X.2-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9730" w:type="dxa"/>
        <w:tblInd w:w="-10" w:type="dxa"/>
        <w:tblLook w:val="04A0" w:firstRow="1" w:lastRow="0" w:firstColumn="1" w:lastColumn="0" w:noHBand="0" w:noVBand="1"/>
      </w:tblPr>
      <w:tblGrid>
        <w:gridCol w:w="2835"/>
        <w:gridCol w:w="1701"/>
        <w:gridCol w:w="1701"/>
        <w:gridCol w:w="1701"/>
        <w:gridCol w:w="1792"/>
      </w:tblGrid>
      <w:tr w:rsidR="00B72617" w:rsidRPr="008C3DA5" w14:paraId="6CE7880F" w14:textId="77777777" w:rsidTr="00B7667F">
        <w:trPr>
          <w:trHeight w:val="322"/>
          <w:ins w:id="38" w:author="Huawei_Ling Lin" w:date="2025-05-09T18:06:00Z"/>
        </w:trPr>
        <w:tc>
          <w:tcPr>
            <w:tcW w:w="28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1C1F69" w14:textId="77777777" w:rsidR="00B72617" w:rsidRPr="008C3DA5" w:rsidRDefault="00B72617" w:rsidP="00B7667F">
            <w:pPr>
              <w:spacing w:after="0"/>
              <w:jc w:val="center"/>
              <w:rPr>
                <w:ins w:id="39" w:author="Huawei_Ling Lin" w:date="2025-05-09T18:06:00Z"/>
                <w:rFonts w:ascii="Arial" w:hAnsi="Arial" w:cs="Arial"/>
                <w:b/>
                <w:bCs/>
                <w:sz w:val="18"/>
                <w:szCs w:val="18"/>
                <w:lang w:val="en-US" w:eastAsia="zh-CN"/>
              </w:rPr>
            </w:pPr>
            <w:ins w:id="40" w:author="Huawei_Ling Lin" w:date="2025-05-09T18:06:00Z">
              <w:r w:rsidRPr="008C3DA5">
                <w:rPr>
                  <w:rFonts w:ascii="Arial" w:hAnsi="Arial" w:cs="Arial"/>
                  <w:b/>
                  <w:bCs/>
                  <w:sz w:val="18"/>
                  <w:szCs w:val="18"/>
                  <w:lang w:val="en-US" w:eastAsia="zh-CN"/>
                </w:rPr>
                <w:t>UE UL carriers</w:t>
              </w:r>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9EDCC79" w14:textId="77777777" w:rsidR="00B72617" w:rsidRPr="008C3DA5" w:rsidRDefault="00B72617" w:rsidP="00B7667F">
            <w:pPr>
              <w:spacing w:after="0"/>
              <w:jc w:val="center"/>
              <w:rPr>
                <w:ins w:id="41" w:author="Huawei_Ling Lin" w:date="2025-05-09T18:06:00Z"/>
                <w:rFonts w:ascii="Arial" w:hAnsi="Arial" w:cs="Arial"/>
                <w:b/>
                <w:bCs/>
                <w:sz w:val="18"/>
                <w:szCs w:val="18"/>
                <w:lang w:val="en-US" w:eastAsia="zh-CN"/>
              </w:rPr>
            </w:pPr>
            <w:proofErr w:type="spellStart"/>
            <w:ins w:id="42" w:author="Huawei_Ling Lin" w:date="2025-05-09T18:06:00Z">
              <w:r w:rsidRPr="008C3DA5">
                <w:rPr>
                  <w:rFonts w:ascii="Arial" w:hAnsi="Arial" w:cs="Arial"/>
                  <w:b/>
                  <w:bCs/>
                  <w:sz w:val="18"/>
                  <w:szCs w:val="18"/>
                  <w:lang w:val="en-US" w:eastAsia="zh-CN"/>
                </w:rPr>
                <w:t>f</w:t>
              </w:r>
              <w:r w:rsidRPr="008C3DA5">
                <w:rPr>
                  <w:rFonts w:ascii="Arial" w:hAnsi="Arial" w:cs="Arial"/>
                  <w:b/>
                  <w:bCs/>
                  <w:sz w:val="18"/>
                  <w:szCs w:val="18"/>
                  <w:vertAlign w:val="subscript"/>
                  <w:lang w:val="en-US" w:eastAsia="zh-CN"/>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2CA19D2" w14:textId="77777777" w:rsidR="00B72617" w:rsidRPr="008C3DA5" w:rsidRDefault="00B72617" w:rsidP="00B7667F">
            <w:pPr>
              <w:spacing w:after="0"/>
              <w:jc w:val="center"/>
              <w:rPr>
                <w:ins w:id="43" w:author="Huawei_Ling Lin" w:date="2025-05-09T18:06:00Z"/>
                <w:rFonts w:ascii="Arial" w:hAnsi="Arial" w:cs="Arial"/>
                <w:b/>
                <w:bCs/>
                <w:sz w:val="18"/>
                <w:szCs w:val="18"/>
                <w:lang w:val="en-US" w:eastAsia="zh-CN"/>
              </w:rPr>
            </w:pPr>
            <w:proofErr w:type="spellStart"/>
            <w:ins w:id="44" w:author="Huawei_Ling Lin" w:date="2025-05-09T18:06:00Z">
              <w:r w:rsidRPr="008C3DA5">
                <w:rPr>
                  <w:rFonts w:ascii="Arial" w:hAnsi="Arial" w:cs="Arial"/>
                  <w:b/>
                  <w:bCs/>
                  <w:sz w:val="18"/>
                  <w:szCs w:val="18"/>
                  <w:lang w:val="en-US" w:eastAsia="zh-CN"/>
                </w:rPr>
                <w:t>f</w:t>
              </w:r>
              <w:r w:rsidRPr="008C3DA5">
                <w:rPr>
                  <w:rFonts w:ascii="Arial" w:hAnsi="Arial" w:cs="Arial"/>
                  <w:b/>
                  <w:bCs/>
                  <w:sz w:val="18"/>
                  <w:szCs w:val="18"/>
                  <w:vertAlign w:val="subscript"/>
                  <w:lang w:val="en-US" w:eastAsia="zh-CN"/>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3E4D5B4A" w14:textId="77777777" w:rsidR="00B72617" w:rsidRPr="008C3DA5" w:rsidRDefault="00B72617" w:rsidP="00B7667F">
            <w:pPr>
              <w:spacing w:after="0"/>
              <w:jc w:val="center"/>
              <w:rPr>
                <w:ins w:id="45" w:author="Huawei_Ling Lin" w:date="2025-05-09T18:06:00Z"/>
                <w:rFonts w:ascii="Arial" w:hAnsi="Arial" w:cs="Arial"/>
                <w:b/>
                <w:bCs/>
                <w:sz w:val="18"/>
                <w:szCs w:val="18"/>
                <w:lang w:val="en-US" w:eastAsia="zh-CN"/>
              </w:rPr>
            </w:pPr>
            <w:proofErr w:type="spellStart"/>
            <w:ins w:id="46" w:author="Huawei_Ling Lin" w:date="2025-05-09T18:06:00Z">
              <w:r w:rsidRPr="008C3DA5">
                <w:rPr>
                  <w:rFonts w:ascii="Arial" w:hAnsi="Arial" w:cs="Arial"/>
                  <w:b/>
                  <w:bCs/>
                  <w:sz w:val="18"/>
                  <w:szCs w:val="18"/>
                  <w:lang w:val="en-US" w:eastAsia="zh-CN"/>
                </w:rPr>
                <w:t>f</w:t>
              </w:r>
              <w:r w:rsidRPr="008C3DA5">
                <w:rPr>
                  <w:rFonts w:ascii="Arial" w:hAnsi="Arial" w:cs="Arial"/>
                  <w:b/>
                  <w:bCs/>
                  <w:sz w:val="18"/>
                  <w:szCs w:val="18"/>
                  <w:vertAlign w:val="subscript"/>
                  <w:lang w:val="en-US" w:eastAsia="zh-CN"/>
                </w:rPr>
                <w:t>y_low</w:t>
              </w:r>
              <w:proofErr w:type="spellEnd"/>
            </w:ins>
          </w:p>
        </w:tc>
        <w:tc>
          <w:tcPr>
            <w:tcW w:w="1792" w:type="dxa"/>
            <w:tcBorders>
              <w:top w:val="single" w:sz="8" w:space="0" w:color="auto"/>
              <w:left w:val="nil"/>
              <w:bottom w:val="single" w:sz="8" w:space="0" w:color="auto"/>
              <w:right w:val="single" w:sz="8" w:space="0" w:color="auto"/>
            </w:tcBorders>
            <w:shd w:val="clear" w:color="auto" w:fill="auto"/>
            <w:vAlign w:val="center"/>
            <w:hideMark/>
          </w:tcPr>
          <w:p w14:paraId="38B40318" w14:textId="77777777" w:rsidR="00B72617" w:rsidRPr="008C3DA5" w:rsidRDefault="00B72617" w:rsidP="00B7667F">
            <w:pPr>
              <w:spacing w:after="0"/>
              <w:jc w:val="center"/>
              <w:rPr>
                <w:ins w:id="47" w:author="Huawei_Ling Lin" w:date="2025-05-09T18:06:00Z"/>
                <w:rFonts w:ascii="Arial" w:hAnsi="Arial" w:cs="Arial"/>
                <w:b/>
                <w:bCs/>
                <w:sz w:val="18"/>
                <w:szCs w:val="18"/>
                <w:lang w:val="en-US" w:eastAsia="zh-CN"/>
              </w:rPr>
            </w:pPr>
            <w:proofErr w:type="spellStart"/>
            <w:ins w:id="48" w:author="Huawei_Ling Lin" w:date="2025-05-09T18:06:00Z">
              <w:r w:rsidRPr="008C3DA5">
                <w:rPr>
                  <w:rFonts w:ascii="Arial" w:hAnsi="Arial" w:cs="Arial"/>
                  <w:b/>
                  <w:bCs/>
                  <w:sz w:val="18"/>
                  <w:szCs w:val="18"/>
                  <w:lang w:val="en-US" w:eastAsia="zh-CN"/>
                </w:rPr>
                <w:t>f</w:t>
              </w:r>
              <w:r w:rsidRPr="008C3DA5">
                <w:rPr>
                  <w:rFonts w:ascii="Arial" w:hAnsi="Arial" w:cs="Arial"/>
                  <w:b/>
                  <w:bCs/>
                  <w:sz w:val="18"/>
                  <w:szCs w:val="18"/>
                  <w:vertAlign w:val="subscript"/>
                  <w:lang w:val="en-US" w:eastAsia="zh-CN"/>
                </w:rPr>
                <w:t>y_high</w:t>
              </w:r>
              <w:proofErr w:type="spellEnd"/>
            </w:ins>
          </w:p>
        </w:tc>
      </w:tr>
      <w:tr w:rsidR="00B72617" w:rsidRPr="008C3DA5" w14:paraId="492152DC" w14:textId="77777777" w:rsidTr="00B7667F">
        <w:trPr>
          <w:trHeight w:val="361"/>
          <w:ins w:id="49"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095B8736" w14:textId="77777777" w:rsidR="00B72617" w:rsidRPr="008C3DA5" w:rsidRDefault="00B72617" w:rsidP="00B7667F">
            <w:pPr>
              <w:spacing w:after="0"/>
              <w:rPr>
                <w:ins w:id="50" w:author="Huawei_Ling Lin" w:date="2025-05-09T18:06:00Z"/>
                <w:rFonts w:ascii="Arial" w:hAnsi="Arial" w:cs="Arial"/>
                <w:sz w:val="18"/>
                <w:szCs w:val="18"/>
                <w:lang w:val="en-US" w:eastAsia="zh-CN"/>
              </w:rPr>
            </w:pPr>
            <w:ins w:id="51" w:author="Huawei_Ling Lin" w:date="2025-05-09T18:06:00Z">
              <w:r w:rsidRPr="008C3DA5">
                <w:rPr>
                  <w:rFonts w:ascii="Arial" w:hAnsi="Arial" w:cs="Arial"/>
                  <w:sz w:val="18"/>
                  <w:szCs w:val="18"/>
                  <w:lang w:val="en-US" w:eastAsia="zh-CN"/>
                </w:rPr>
                <w:t>2nd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175EDB7E" w14:textId="77777777" w:rsidR="00B72617" w:rsidRPr="008C3DA5" w:rsidRDefault="00B72617" w:rsidP="00B7667F">
            <w:pPr>
              <w:spacing w:after="0"/>
              <w:jc w:val="center"/>
              <w:rPr>
                <w:ins w:id="52" w:author="Huawei_Ling Lin" w:date="2025-05-09T18:06:00Z"/>
                <w:rFonts w:ascii="Arial" w:hAnsi="Arial" w:cs="Arial"/>
                <w:sz w:val="18"/>
                <w:szCs w:val="18"/>
                <w:lang w:val="en-US" w:eastAsia="zh-CN"/>
              </w:rPr>
            </w:pPr>
            <w:ins w:id="53"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2D171F15" w14:textId="77777777" w:rsidR="00B72617" w:rsidRPr="008C3DA5" w:rsidRDefault="00B72617" w:rsidP="00B7667F">
            <w:pPr>
              <w:spacing w:after="0"/>
              <w:jc w:val="center"/>
              <w:rPr>
                <w:ins w:id="54" w:author="Huawei_Ling Lin" w:date="2025-05-09T18:06:00Z"/>
                <w:rFonts w:ascii="Arial" w:hAnsi="Arial" w:cs="Arial"/>
                <w:sz w:val="18"/>
                <w:szCs w:val="18"/>
                <w:lang w:val="en-US" w:eastAsia="zh-CN"/>
              </w:rPr>
            </w:pPr>
            <w:ins w:id="55"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B1025D8" w14:textId="77777777" w:rsidR="00B72617" w:rsidRPr="008C3DA5" w:rsidRDefault="00B72617" w:rsidP="00B7667F">
            <w:pPr>
              <w:spacing w:after="0"/>
              <w:jc w:val="center"/>
              <w:rPr>
                <w:ins w:id="56" w:author="Huawei_Ling Lin" w:date="2025-05-09T18:06:00Z"/>
                <w:rFonts w:ascii="Arial" w:hAnsi="Arial" w:cs="Arial"/>
                <w:sz w:val="18"/>
                <w:szCs w:val="18"/>
                <w:lang w:val="en-US" w:eastAsia="zh-CN"/>
              </w:rPr>
            </w:pPr>
            <w:ins w:id="57"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6588B8AB" w14:textId="77777777" w:rsidR="00B72617" w:rsidRPr="008C3DA5" w:rsidRDefault="00B72617" w:rsidP="00B7667F">
            <w:pPr>
              <w:spacing w:after="0"/>
              <w:jc w:val="center"/>
              <w:rPr>
                <w:ins w:id="58" w:author="Huawei_Ling Lin" w:date="2025-05-09T18:06:00Z"/>
                <w:rFonts w:ascii="Arial" w:hAnsi="Arial" w:cs="Arial"/>
                <w:sz w:val="18"/>
                <w:szCs w:val="18"/>
                <w:lang w:val="en-US" w:eastAsia="zh-CN"/>
              </w:rPr>
            </w:pPr>
            <w:ins w:id="59"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r>
      <w:tr w:rsidR="00B72617" w:rsidRPr="008C3DA5" w14:paraId="4472EB1F" w14:textId="77777777" w:rsidTr="00B7667F">
        <w:trPr>
          <w:trHeight w:val="185"/>
          <w:ins w:id="60"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E749A7D" w14:textId="77777777" w:rsidR="00B72617" w:rsidRPr="008C3DA5" w:rsidRDefault="00B72617" w:rsidP="00B7667F">
            <w:pPr>
              <w:spacing w:after="0"/>
              <w:rPr>
                <w:ins w:id="61" w:author="Huawei_Ling Lin" w:date="2025-05-09T18:06:00Z"/>
                <w:rFonts w:ascii="Arial" w:hAnsi="Arial" w:cs="Arial"/>
                <w:sz w:val="18"/>
                <w:szCs w:val="18"/>
                <w:lang w:val="en-US" w:eastAsia="zh-CN"/>
              </w:rPr>
            </w:pPr>
            <w:ins w:id="62"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7A577BB5" w14:textId="77777777" w:rsidR="00B72617" w:rsidRPr="008C3DA5" w:rsidRDefault="00B72617" w:rsidP="00B7667F">
            <w:pPr>
              <w:spacing w:after="0"/>
              <w:jc w:val="center"/>
              <w:rPr>
                <w:ins w:id="63" w:author="Huawei_Ling Lin" w:date="2025-05-09T18:06:00Z"/>
                <w:rFonts w:ascii="Arial" w:hAnsi="Arial" w:cs="Arial"/>
                <w:sz w:val="18"/>
                <w:szCs w:val="18"/>
                <w:lang w:val="en-US" w:eastAsia="zh-CN"/>
              </w:rPr>
            </w:pPr>
            <w:ins w:id="64" w:author="Huawei_Ling Lin" w:date="2025-05-09T18:06:00Z">
              <w:r>
                <w:rPr>
                  <w:rFonts w:ascii="Arial" w:hAnsi="Arial" w:cs="Arial"/>
                  <w:sz w:val="18"/>
                  <w:szCs w:val="18"/>
                </w:rPr>
                <w:t>1122</w:t>
              </w:r>
            </w:ins>
          </w:p>
        </w:tc>
        <w:tc>
          <w:tcPr>
            <w:tcW w:w="1701" w:type="dxa"/>
            <w:tcBorders>
              <w:top w:val="nil"/>
              <w:left w:val="nil"/>
              <w:bottom w:val="single" w:sz="8" w:space="0" w:color="auto"/>
              <w:right w:val="single" w:sz="8" w:space="0" w:color="auto"/>
            </w:tcBorders>
            <w:shd w:val="clear" w:color="auto" w:fill="auto"/>
            <w:vAlign w:val="center"/>
            <w:hideMark/>
          </w:tcPr>
          <w:p w14:paraId="0931C7D7" w14:textId="77777777" w:rsidR="00B72617" w:rsidRPr="008C3DA5" w:rsidRDefault="00B72617" w:rsidP="00B7667F">
            <w:pPr>
              <w:spacing w:after="0"/>
              <w:jc w:val="center"/>
              <w:rPr>
                <w:ins w:id="65" w:author="Huawei_Ling Lin" w:date="2025-05-09T18:06:00Z"/>
                <w:rFonts w:ascii="Arial" w:hAnsi="Arial" w:cs="Arial"/>
                <w:sz w:val="18"/>
                <w:szCs w:val="18"/>
                <w:lang w:val="en-US" w:eastAsia="zh-CN"/>
              </w:rPr>
            </w:pPr>
            <w:ins w:id="66" w:author="Huawei_Ling Lin" w:date="2025-05-09T18:06:00Z">
              <w:r>
                <w:rPr>
                  <w:rFonts w:ascii="Arial" w:hAnsi="Arial" w:cs="Arial"/>
                  <w:sz w:val="18"/>
                  <w:szCs w:val="18"/>
                </w:rPr>
                <w:t>1012</w:t>
              </w:r>
            </w:ins>
          </w:p>
        </w:tc>
        <w:tc>
          <w:tcPr>
            <w:tcW w:w="1701" w:type="dxa"/>
            <w:tcBorders>
              <w:top w:val="nil"/>
              <w:left w:val="nil"/>
              <w:bottom w:val="single" w:sz="8" w:space="0" w:color="auto"/>
              <w:right w:val="nil"/>
            </w:tcBorders>
            <w:shd w:val="clear" w:color="auto" w:fill="auto"/>
            <w:vAlign w:val="center"/>
            <w:hideMark/>
          </w:tcPr>
          <w:p w14:paraId="55CC4AF6" w14:textId="77777777" w:rsidR="00B72617" w:rsidRPr="008C3DA5" w:rsidRDefault="00B72617" w:rsidP="00B7667F">
            <w:pPr>
              <w:spacing w:after="0"/>
              <w:jc w:val="center"/>
              <w:rPr>
                <w:ins w:id="67" w:author="Huawei_Ling Lin" w:date="2025-05-09T18:06:00Z"/>
                <w:sz w:val="18"/>
                <w:szCs w:val="18"/>
                <w:lang w:val="en-US" w:eastAsia="zh-CN"/>
              </w:rPr>
            </w:pPr>
            <w:ins w:id="68" w:author="Huawei_Ling Lin" w:date="2025-05-09T18:06:00Z">
              <w:r>
                <w:rPr>
                  <w:sz w:val="18"/>
                  <w:szCs w:val="18"/>
                </w:rPr>
                <w:t>2373</w:t>
              </w:r>
            </w:ins>
          </w:p>
        </w:tc>
        <w:tc>
          <w:tcPr>
            <w:tcW w:w="1792" w:type="dxa"/>
            <w:tcBorders>
              <w:top w:val="nil"/>
              <w:left w:val="nil"/>
              <w:bottom w:val="single" w:sz="8" w:space="0" w:color="auto"/>
              <w:right w:val="single" w:sz="8" w:space="0" w:color="auto"/>
            </w:tcBorders>
            <w:shd w:val="clear" w:color="auto" w:fill="auto"/>
            <w:vAlign w:val="center"/>
            <w:hideMark/>
          </w:tcPr>
          <w:p w14:paraId="1964A0A0" w14:textId="77777777" w:rsidR="00B72617" w:rsidRPr="008C3DA5" w:rsidRDefault="00B72617" w:rsidP="00B7667F">
            <w:pPr>
              <w:spacing w:after="0"/>
              <w:jc w:val="center"/>
              <w:rPr>
                <w:ins w:id="69" w:author="Huawei_Ling Lin" w:date="2025-05-09T18:06:00Z"/>
                <w:sz w:val="18"/>
                <w:szCs w:val="18"/>
                <w:lang w:val="en-US" w:eastAsia="zh-CN"/>
              </w:rPr>
            </w:pPr>
            <w:ins w:id="70" w:author="Huawei_Ling Lin" w:date="2025-05-09T18:06:00Z">
              <w:r>
                <w:rPr>
                  <w:sz w:val="18"/>
                  <w:szCs w:val="18"/>
                </w:rPr>
                <w:t>2483</w:t>
              </w:r>
            </w:ins>
          </w:p>
        </w:tc>
      </w:tr>
      <w:tr w:rsidR="00B72617" w:rsidRPr="008C3DA5" w14:paraId="7594CCEB" w14:textId="77777777" w:rsidTr="00B7667F">
        <w:trPr>
          <w:trHeight w:val="361"/>
          <w:ins w:id="71"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07B2EBAB" w14:textId="77777777" w:rsidR="00B72617" w:rsidRPr="008C3DA5" w:rsidRDefault="00B72617" w:rsidP="00B7667F">
            <w:pPr>
              <w:spacing w:after="0"/>
              <w:rPr>
                <w:ins w:id="72" w:author="Huawei_Ling Lin" w:date="2025-05-09T18:06:00Z"/>
                <w:rFonts w:ascii="Arial" w:hAnsi="Arial" w:cs="Arial"/>
                <w:sz w:val="18"/>
                <w:szCs w:val="18"/>
                <w:lang w:val="en-US" w:eastAsia="zh-CN"/>
              </w:rPr>
            </w:pPr>
            <w:ins w:id="73" w:author="Huawei_Ling Lin" w:date="2025-05-09T18:06:00Z">
              <w:r w:rsidRPr="008C3DA5">
                <w:rPr>
                  <w:rFonts w:ascii="Arial" w:hAnsi="Arial" w:cs="Arial"/>
                  <w:sz w:val="18"/>
                  <w:szCs w:val="18"/>
                  <w:lang w:val="en-US" w:eastAsia="zh-CN"/>
                </w:rPr>
                <w:t>Two-tone 3</w:t>
              </w:r>
              <w:r w:rsidRPr="008C3DA5">
                <w:rPr>
                  <w:rFonts w:ascii="Arial" w:hAnsi="Arial" w:cs="Arial"/>
                  <w:sz w:val="18"/>
                  <w:szCs w:val="18"/>
                  <w:vertAlign w:val="superscript"/>
                  <w:lang w:val="en-US" w:eastAsia="zh-CN"/>
                </w:rPr>
                <w:t>rd</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607A5B5" w14:textId="77777777" w:rsidR="00B72617" w:rsidRPr="008C3DA5" w:rsidRDefault="00B72617" w:rsidP="00B7667F">
            <w:pPr>
              <w:spacing w:after="0"/>
              <w:jc w:val="center"/>
              <w:rPr>
                <w:ins w:id="74" w:author="Huawei_Ling Lin" w:date="2025-05-09T18:06:00Z"/>
                <w:rFonts w:ascii="Arial" w:hAnsi="Arial" w:cs="Arial"/>
                <w:sz w:val="18"/>
                <w:szCs w:val="18"/>
                <w:lang w:val="en-US" w:eastAsia="zh-CN"/>
              </w:rPr>
            </w:pPr>
            <w:ins w:id="75"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1E6CFF80" w14:textId="77777777" w:rsidR="00B72617" w:rsidRPr="008C3DA5" w:rsidRDefault="00B72617" w:rsidP="00B7667F">
            <w:pPr>
              <w:spacing w:after="0"/>
              <w:jc w:val="center"/>
              <w:rPr>
                <w:ins w:id="76" w:author="Huawei_Ling Lin" w:date="2025-05-09T18:06:00Z"/>
                <w:rFonts w:ascii="Arial" w:hAnsi="Arial" w:cs="Arial"/>
                <w:sz w:val="18"/>
                <w:szCs w:val="18"/>
                <w:lang w:val="en-US" w:eastAsia="zh-CN"/>
              </w:rPr>
            </w:pPr>
            <w:ins w:id="77"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69296F5" w14:textId="77777777" w:rsidR="00B72617" w:rsidRPr="008C3DA5" w:rsidRDefault="00B72617" w:rsidP="00B7667F">
            <w:pPr>
              <w:spacing w:after="0"/>
              <w:jc w:val="center"/>
              <w:rPr>
                <w:ins w:id="78" w:author="Huawei_Ling Lin" w:date="2025-05-09T18:06:00Z"/>
                <w:rFonts w:ascii="Arial" w:hAnsi="Arial" w:cs="Arial"/>
                <w:sz w:val="18"/>
                <w:szCs w:val="18"/>
                <w:lang w:val="en-US" w:eastAsia="zh-CN"/>
              </w:rPr>
            </w:pPr>
            <w:ins w:id="79"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50B61D74" w14:textId="77777777" w:rsidR="00B72617" w:rsidRPr="008C3DA5" w:rsidRDefault="00B72617" w:rsidP="00B7667F">
            <w:pPr>
              <w:spacing w:after="0"/>
              <w:jc w:val="center"/>
              <w:rPr>
                <w:ins w:id="80" w:author="Huawei_Ling Lin" w:date="2025-05-09T18:06:00Z"/>
                <w:rFonts w:ascii="Arial" w:hAnsi="Arial" w:cs="Arial"/>
                <w:sz w:val="18"/>
                <w:szCs w:val="18"/>
                <w:lang w:val="en-US" w:eastAsia="zh-CN"/>
              </w:rPr>
            </w:pPr>
            <w:ins w:id="81"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r>
      <w:tr w:rsidR="00B72617" w:rsidRPr="008C3DA5" w14:paraId="5864C521" w14:textId="77777777" w:rsidTr="00B7667F">
        <w:trPr>
          <w:trHeight w:val="479"/>
          <w:ins w:id="82"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68865525" w14:textId="77777777" w:rsidR="00B72617" w:rsidRPr="008C3DA5" w:rsidRDefault="00B72617" w:rsidP="00B7667F">
            <w:pPr>
              <w:spacing w:after="0"/>
              <w:rPr>
                <w:ins w:id="83" w:author="Huawei_Ling Lin" w:date="2025-05-09T18:06:00Z"/>
                <w:rFonts w:ascii="Arial" w:hAnsi="Arial" w:cs="Arial"/>
                <w:sz w:val="18"/>
                <w:szCs w:val="18"/>
                <w:lang w:val="en-US" w:eastAsia="zh-CN"/>
              </w:rPr>
            </w:pPr>
            <w:ins w:id="84"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047D5D5D" w14:textId="77777777" w:rsidR="00B72617" w:rsidRPr="008C3DA5" w:rsidRDefault="00B72617" w:rsidP="00B7667F">
            <w:pPr>
              <w:spacing w:after="0"/>
              <w:jc w:val="center"/>
              <w:rPr>
                <w:ins w:id="85" w:author="Huawei_Ling Lin" w:date="2025-05-09T18:06:00Z"/>
                <w:sz w:val="18"/>
                <w:szCs w:val="18"/>
                <w:lang w:val="en-US" w:eastAsia="zh-CN"/>
              </w:rPr>
            </w:pPr>
            <w:ins w:id="86" w:author="Huawei_Ling Lin" w:date="2025-05-09T18:06:00Z">
              <w:r>
                <w:rPr>
                  <w:sz w:val="18"/>
                  <w:szCs w:val="18"/>
                </w:rPr>
                <w:t>2722</w:t>
              </w:r>
            </w:ins>
          </w:p>
        </w:tc>
        <w:tc>
          <w:tcPr>
            <w:tcW w:w="1701" w:type="dxa"/>
            <w:tcBorders>
              <w:top w:val="nil"/>
              <w:left w:val="nil"/>
              <w:bottom w:val="single" w:sz="8" w:space="0" w:color="auto"/>
              <w:right w:val="single" w:sz="8" w:space="0" w:color="auto"/>
            </w:tcBorders>
            <w:shd w:val="clear" w:color="auto" w:fill="auto"/>
            <w:vAlign w:val="center"/>
            <w:hideMark/>
          </w:tcPr>
          <w:p w14:paraId="587361FF" w14:textId="77777777" w:rsidR="00B72617" w:rsidRPr="008C3DA5" w:rsidRDefault="00B72617" w:rsidP="00B7667F">
            <w:pPr>
              <w:spacing w:after="0"/>
              <w:jc w:val="center"/>
              <w:rPr>
                <w:ins w:id="87" w:author="Huawei_Ling Lin" w:date="2025-05-09T18:06:00Z"/>
                <w:sz w:val="18"/>
                <w:szCs w:val="18"/>
                <w:lang w:val="en-US" w:eastAsia="zh-CN"/>
              </w:rPr>
            </w:pPr>
            <w:ins w:id="88" w:author="Huawei_Ling Lin" w:date="2025-05-09T18:06:00Z">
              <w:r>
                <w:rPr>
                  <w:sz w:val="18"/>
                  <w:szCs w:val="18"/>
                </w:rPr>
                <w:t>2907</w:t>
              </w:r>
            </w:ins>
          </w:p>
        </w:tc>
        <w:tc>
          <w:tcPr>
            <w:tcW w:w="1701" w:type="dxa"/>
            <w:tcBorders>
              <w:top w:val="nil"/>
              <w:left w:val="nil"/>
              <w:bottom w:val="single" w:sz="8" w:space="0" w:color="auto"/>
              <w:right w:val="nil"/>
            </w:tcBorders>
            <w:shd w:val="clear" w:color="auto" w:fill="auto"/>
            <w:vAlign w:val="center"/>
            <w:hideMark/>
          </w:tcPr>
          <w:p w14:paraId="5D8349BA" w14:textId="77777777" w:rsidR="00B72617" w:rsidRPr="008C3DA5" w:rsidRDefault="00B72617" w:rsidP="00B7667F">
            <w:pPr>
              <w:spacing w:after="0"/>
              <w:jc w:val="center"/>
              <w:rPr>
                <w:ins w:id="89" w:author="Huawei_Ling Lin" w:date="2025-05-09T18:06:00Z"/>
                <w:sz w:val="18"/>
                <w:szCs w:val="18"/>
                <w:lang w:val="en-US" w:eastAsia="zh-CN"/>
              </w:rPr>
            </w:pPr>
            <w:ins w:id="90" w:author="Huawei_Ling Lin" w:date="2025-05-09T18:06:00Z">
              <w:r>
                <w:rPr>
                  <w:sz w:val="18"/>
                  <w:szCs w:val="18"/>
                </w:rPr>
                <w:t>459</w:t>
              </w:r>
            </w:ins>
          </w:p>
        </w:tc>
        <w:tc>
          <w:tcPr>
            <w:tcW w:w="1792" w:type="dxa"/>
            <w:tcBorders>
              <w:top w:val="nil"/>
              <w:left w:val="nil"/>
              <w:bottom w:val="single" w:sz="8" w:space="0" w:color="auto"/>
              <w:right w:val="single" w:sz="8" w:space="0" w:color="auto"/>
            </w:tcBorders>
            <w:shd w:val="clear" w:color="auto" w:fill="auto"/>
            <w:vAlign w:val="center"/>
            <w:hideMark/>
          </w:tcPr>
          <w:p w14:paraId="10B05976" w14:textId="77777777" w:rsidR="00B72617" w:rsidRPr="008C3DA5" w:rsidRDefault="00B72617" w:rsidP="00B7667F">
            <w:pPr>
              <w:spacing w:after="0"/>
              <w:jc w:val="center"/>
              <w:rPr>
                <w:ins w:id="91" w:author="Huawei_Ling Lin" w:date="2025-05-09T18:06:00Z"/>
                <w:sz w:val="18"/>
                <w:szCs w:val="18"/>
                <w:lang w:val="en-US" w:eastAsia="zh-CN"/>
              </w:rPr>
            </w:pPr>
            <w:ins w:id="92" w:author="Huawei_Ling Lin" w:date="2025-05-09T18:06:00Z">
              <w:r>
                <w:rPr>
                  <w:sz w:val="18"/>
                  <w:szCs w:val="18"/>
                </w:rPr>
                <w:t>314</w:t>
              </w:r>
            </w:ins>
          </w:p>
        </w:tc>
      </w:tr>
      <w:tr w:rsidR="00B72617" w:rsidRPr="008C3DA5" w14:paraId="7A428C68" w14:textId="77777777" w:rsidTr="00B7667F">
        <w:trPr>
          <w:trHeight w:val="361"/>
          <w:ins w:id="93"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CEB64D9" w14:textId="77777777" w:rsidR="00B72617" w:rsidRPr="008C3DA5" w:rsidRDefault="00B72617" w:rsidP="00B7667F">
            <w:pPr>
              <w:spacing w:after="0"/>
              <w:rPr>
                <w:ins w:id="94" w:author="Huawei_Ling Lin" w:date="2025-05-09T18:06:00Z"/>
                <w:rFonts w:ascii="Arial" w:hAnsi="Arial" w:cs="Arial"/>
                <w:sz w:val="18"/>
                <w:szCs w:val="18"/>
                <w:lang w:val="en-US" w:eastAsia="zh-CN"/>
              </w:rPr>
            </w:pPr>
            <w:ins w:id="95" w:author="Huawei_Ling Lin" w:date="2025-05-09T18:06:00Z">
              <w:r w:rsidRPr="008C3DA5">
                <w:rPr>
                  <w:rFonts w:ascii="Arial" w:hAnsi="Arial" w:cs="Arial"/>
                  <w:sz w:val="18"/>
                  <w:szCs w:val="18"/>
                  <w:lang w:val="en-US" w:eastAsia="zh-CN"/>
                </w:rPr>
                <w:t>Two-tone 3</w:t>
              </w:r>
              <w:r w:rsidRPr="008C3DA5">
                <w:rPr>
                  <w:rFonts w:ascii="Arial" w:hAnsi="Arial" w:cs="Arial"/>
                  <w:sz w:val="18"/>
                  <w:szCs w:val="18"/>
                  <w:vertAlign w:val="superscript"/>
                  <w:lang w:val="en-US" w:eastAsia="zh-CN"/>
                </w:rPr>
                <w:t>rd</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5D8894D9" w14:textId="77777777" w:rsidR="00B72617" w:rsidRPr="008C3DA5" w:rsidRDefault="00B72617" w:rsidP="00B7667F">
            <w:pPr>
              <w:spacing w:after="0"/>
              <w:jc w:val="center"/>
              <w:rPr>
                <w:ins w:id="96" w:author="Huawei_Ling Lin" w:date="2025-05-09T18:06:00Z"/>
                <w:rFonts w:ascii="Arial" w:hAnsi="Arial" w:cs="Arial"/>
                <w:sz w:val="18"/>
                <w:szCs w:val="18"/>
                <w:lang w:val="en-US" w:eastAsia="zh-CN"/>
              </w:rPr>
            </w:pPr>
            <w:ins w:id="97"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BC335A0" w14:textId="77777777" w:rsidR="00B72617" w:rsidRPr="008C3DA5" w:rsidRDefault="00B72617" w:rsidP="00B7667F">
            <w:pPr>
              <w:spacing w:after="0"/>
              <w:jc w:val="center"/>
              <w:rPr>
                <w:ins w:id="98" w:author="Huawei_Ling Lin" w:date="2025-05-09T18:06:00Z"/>
                <w:rFonts w:ascii="Arial" w:hAnsi="Arial" w:cs="Arial"/>
                <w:sz w:val="18"/>
                <w:szCs w:val="18"/>
                <w:lang w:val="en-US" w:eastAsia="zh-CN"/>
              </w:rPr>
            </w:pPr>
            <w:ins w:id="99"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AED316F" w14:textId="77777777" w:rsidR="00B72617" w:rsidRPr="008C3DA5" w:rsidRDefault="00B72617" w:rsidP="00B7667F">
            <w:pPr>
              <w:spacing w:after="0"/>
              <w:jc w:val="center"/>
              <w:rPr>
                <w:ins w:id="100" w:author="Huawei_Ling Lin" w:date="2025-05-09T18:06:00Z"/>
                <w:rFonts w:ascii="Arial" w:hAnsi="Arial" w:cs="Arial"/>
                <w:sz w:val="18"/>
                <w:szCs w:val="18"/>
                <w:lang w:val="en-US" w:eastAsia="zh-CN"/>
              </w:rPr>
            </w:pPr>
            <w:ins w:id="101"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288E6843" w14:textId="77777777" w:rsidR="00B72617" w:rsidRPr="008C3DA5" w:rsidRDefault="00B72617" w:rsidP="00B7667F">
            <w:pPr>
              <w:spacing w:after="0"/>
              <w:jc w:val="center"/>
              <w:rPr>
                <w:ins w:id="102" w:author="Huawei_Ling Lin" w:date="2025-05-09T18:06:00Z"/>
                <w:rFonts w:ascii="Arial" w:hAnsi="Arial" w:cs="Arial"/>
                <w:sz w:val="18"/>
                <w:szCs w:val="18"/>
                <w:lang w:val="en-US" w:eastAsia="zh-CN"/>
              </w:rPr>
            </w:pPr>
            <w:ins w:id="103"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r>
      <w:tr w:rsidR="00B72617" w:rsidRPr="008C3DA5" w14:paraId="170785DC" w14:textId="77777777" w:rsidTr="00B7667F">
        <w:trPr>
          <w:trHeight w:val="479"/>
          <w:ins w:id="104"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66116937" w14:textId="77777777" w:rsidR="00B72617" w:rsidRPr="008C3DA5" w:rsidRDefault="00B72617" w:rsidP="00B7667F">
            <w:pPr>
              <w:spacing w:after="0"/>
              <w:rPr>
                <w:ins w:id="105" w:author="Huawei_Ling Lin" w:date="2025-05-09T18:06:00Z"/>
                <w:rFonts w:ascii="Arial" w:hAnsi="Arial" w:cs="Arial"/>
                <w:sz w:val="18"/>
                <w:szCs w:val="18"/>
                <w:lang w:val="en-US" w:eastAsia="zh-CN"/>
              </w:rPr>
            </w:pPr>
            <w:ins w:id="106"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44FE5180" w14:textId="77777777" w:rsidR="00B72617" w:rsidRPr="008C3DA5" w:rsidRDefault="00B72617" w:rsidP="00B7667F">
            <w:pPr>
              <w:spacing w:after="0"/>
              <w:jc w:val="center"/>
              <w:rPr>
                <w:ins w:id="107" w:author="Huawei_Ling Lin" w:date="2025-05-09T18:06:00Z"/>
                <w:sz w:val="18"/>
                <w:szCs w:val="18"/>
                <w:lang w:val="en-US" w:eastAsia="zh-CN"/>
              </w:rPr>
            </w:pPr>
            <w:ins w:id="108" w:author="Huawei_Ling Lin" w:date="2025-05-09T18:06:00Z">
              <w:r>
                <w:rPr>
                  <w:sz w:val="18"/>
                  <w:szCs w:val="18"/>
                </w:rPr>
                <w:t>4083</w:t>
              </w:r>
            </w:ins>
          </w:p>
        </w:tc>
        <w:tc>
          <w:tcPr>
            <w:tcW w:w="1701" w:type="dxa"/>
            <w:tcBorders>
              <w:top w:val="nil"/>
              <w:left w:val="nil"/>
              <w:bottom w:val="single" w:sz="8" w:space="0" w:color="auto"/>
              <w:right w:val="single" w:sz="8" w:space="0" w:color="auto"/>
            </w:tcBorders>
            <w:shd w:val="clear" w:color="auto" w:fill="auto"/>
            <w:vAlign w:val="center"/>
            <w:hideMark/>
          </w:tcPr>
          <w:p w14:paraId="6B897244" w14:textId="77777777" w:rsidR="00B72617" w:rsidRPr="008C3DA5" w:rsidRDefault="00B72617" w:rsidP="00B7667F">
            <w:pPr>
              <w:spacing w:after="0"/>
              <w:jc w:val="center"/>
              <w:rPr>
                <w:ins w:id="109" w:author="Huawei_Ling Lin" w:date="2025-05-09T18:06:00Z"/>
                <w:sz w:val="18"/>
                <w:szCs w:val="18"/>
                <w:lang w:val="en-US" w:eastAsia="zh-CN"/>
              </w:rPr>
            </w:pPr>
            <w:ins w:id="110" w:author="Huawei_Ling Lin" w:date="2025-05-09T18:06:00Z">
              <w:r>
                <w:rPr>
                  <w:sz w:val="18"/>
                  <w:szCs w:val="18"/>
                </w:rPr>
                <w:t>4268</w:t>
              </w:r>
            </w:ins>
          </w:p>
        </w:tc>
        <w:tc>
          <w:tcPr>
            <w:tcW w:w="1701" w:type="dxa"/>
            <w:tcBorders>
              <w:top w:val="nil"/>
              <w:left w:val="nil"/>
              <w:bottom w:val="single" w:sz="8" w:space="0" w:color="auto"/>
              <w:right w:val="nil"/>
            </w:tcBorders>
            <w:shd w:val="clear" w:color="auto" w:fill="auto"/>
            <w:vAlign w:val="center"/>
            <w:hideMark/>
          </w:tcPr>
          <w:p w14:paraId="12F18195" w14:textId="77777777" w:rsidR="00B72617" w:rsidRPr="008C3DA5" w:rsidRDefault="00B72617" w:rsidP="00B7667F">
            <w:pPr>
              <w:spacing w:after="0"/>
              <w:jc w:val="center"/>
              <w:rPr>
                <w:ins w:id="111" w:author="Huawei_Ling Lin" w:date="2025-05-09T18:06:00Z"/>
                <w:sz w:val="18"/>
                <w:szCs w:val="18"/>
                <w:lang w:val="en-US" w:eastAsia="zh-CN"/>
              </w:rPr>
            </w:pPr>
            <w:ins w:id="112" w:author="Huawei_Ling Lin" w:date="2025-05-09T18:06:00Z">
              <w:r>
                <w:rPr>
                  <w:sz w:val="18"/>
                  <w:szCs w:val="18"/>
                </w:rPr>
                <w:t>3036</w:t>
              </w:r>
            </w:ins>
          </w:p>
        </w:tc>
        <w:tc>
          <w:tcPr>
            <w:tcW w:w="1792" w:type="dxa"/>
            <w:tcBorders>
              <w:top w:val="nil"/>
              <w:left w:val="nil"/>
              <w:bottom w:val="single" w:sz="8" w:space="0" w:color="auto"/>
              <w:right w:val="single" w:sz="8" w:space="0" w:color="auto"/>
            </w:tcBorders>
            <w:shd w:val="clear" w:color="auto" w:fill="auto"/>
            <w:vAlign w:val="center"/>
            <w:hideMark/>
          </w:tcPr>
          <w:p w14:paraId="5604F3BD" w14:textId="77777777" w:rsidR="00B72617" w:rsidRPr="008C3DA5" w:rsidRDefault="00B72617" w:rsidP="00B7667F">
            <w:pPr>
              <w:spacing w:after="0"/>
              <w:jc w:val="center"/>
              <w:rPr>
                <w:ins w:id="113" w:author="Huawei_Ling Lin" w:date="2025-05-09T18:06:00Z"/>
                <w:sz w:val="18"/>
                <w:szCs w:val="18"/>
                <w:lang w:val="en-US" w:eastAsia="zh-CN"/>
              </w:rPr>
            </w:pPr>
            <w:ins w:id="114" w:author="Huawei_Ling Lin" w:date="2025-05-09T18:06:00Z">
              <w:r>
                <w:rPr>
                  <w:sz w:val="18"/>
                  <w:szCs w:val="18"/>
                </w:rPr>
                <w:t>3181</w:t>
              </w:r>
            </w:ins>
          </w:p>
        </w:tc>
      </w:tr>
      <w:tr w:rsidR="00B72617" w:rsidRPr="008C3DA5" w14:paraId="45C135AA" w14:textId="77777777" w:rsidTr="00B7667F">
        <w:trPr>
          <w:trHeight w:val="498"/>
          <w:ins w:id="115"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6A7077D" w14:textId="77777777" w:rsidR="00B72617" w:rsidRPr="008C3DA5" w:rsidRDefault="00B72617" w:rsidP="00B7667F">
            <w:pPr>
              <w:spacing w:after="0"/>
              <w:rPr>
                <w:ins w:id="116" w:author="Huawei_Ling Lin" w:date="2025-05-09T18:06:00Z"/>
                <w:rFonts w:ascii="Arial" w:hAnsi="Arial" w:cs="Arial"/>
                <w:sz w:val="18"/>
                <w:szCs w:val="18"/>
                <w:lang w:val="en-US" w:eastAsia="zh-CN"/>
              </w:rPr>
            </w:pPr>
            <w:ins w:id="117" w:author="Huawei_Ling Lin" w:date="2025-05-09T18:06:00Z">
              <w:r w:rsidRPr="008C3DA5">
                <w:rPr>
                  <w:rFonts w:ascii="Arial" w:hAnsi="Arial" w:cs="Arial"/>
                  <w:sz w:val="18"/>
                  <w:szCs w:val="18"/>
                  <w:lang w:val="en-US" w:eastAsia="zh-CN"/>
                </w:rPr>
                <w:t>Two-tone 4</w:t>
              </w:r>
              <w:r w:rsidRPr="008C3DA5">
                <w:rPr>
                  <w:rFonts w:ascii="Arial" w:hAnsi="Arial" w:cs="Arial"/>
                  <w:sz w:val="18"/>
                  <w:szCs w:val="18"/>
                  <w:vertAlign w:val="superscript"/>
                  <w:lang w:val="en-US" w:eastAsia="zh-CN"/>
                </w:rPr>
                <w:t>th</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20D71397" w14:textId="77777777" w:rsidR="00B72617" w:rsidRPr="008C3DA5" w:rsidRDefault="00B72617" w:rsidP="00B7667F">
            <w:pPr>
              <w:spacing w:after="0"/>
              <w:jc w:val="center"/>
              <w:rPr>
                <w:ins w:id="118" w:author="Huawei_Ling Lin" w:date="2025-05-09T18:06:00Z"/>
                <w:rFonts w:ascii="Arial" w:hAnsi="Arial" w:cs="Arial"/>
                <w:sz w:val="18"/>
                <w:szCs w:val="18"/>
                <w:lang w:val="en-US" w:eastAsia="zh-CN"/>
              </w:rPr>
            </w:pPr>
            <w:ins w:id="119" w:author="Huawei_Ling Lin" w:date="2025-05-09T18:06:00Z">
              <w:r w:rsidRPr="008C3DA5">
                <w:rPr>
                  <w:rFonts w:ascii="Arial" w:hAnsi="Arial" w:cs="Arial"/>
                  <w:sz w:val="18"/>
                  <w:szCs w:val="18"/>
                  <w:lang w:val="en-US" w:eastAsia="zh-CN"/>
                </w:rPr>
                <w:t>|3*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–1*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76173EC6" w14:textId="77777777" w:rsidR="00B72617" w:rsidRPr="008C3DA5" w:rsidRDefault="00B72617" w:rsidP="00B7667F">
            <w:pPr>
              <w:spacing w:after="0"/>
              <w:jc w:val="center"/>
              <w:rPr>
                <w:ins w:id="120" w:author="Huawei_Ling Lin" w:date="2025-05-09T18:06:00Z"/>
                <w:rFonts w:ascii="Arial" w:hAnsi="Arial" w:cs="Arial"/>
                <w:sz w:val="18"/>
                <w:szCs w:val="18"/>
                <w:lang w:val="en-US" w:eastAsia="zh-CN"/>
              </w:rPr>
            </w:pPr>
            <w:ins w:id="121" w:author="Huawei_Ling Lin" w:date="2025-05-09T18:06:00Z">
              <w:r w:rsidRPr="008C3DA5">
                <w:rPr>
                  <w:rFonts w:ascii="Arial" w:hAnsi="Arial" w:cs="Arial"/>
                  <w:sz w:val="18"/>
                  <w:szCs w:val="18"/>
                  <w:lang w:val="en-US" w:eastAsia="zh-CN"/>
                </w:rPr>
                <w:t>|3*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 1*</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74D03799" w14:textId="77777777" w:rsidR="00B72617" w:rsidRPr="008C3DA5" w:rsidRDefault="00B72617" w:rsidP="00B7667F">
            <w:pPr>
              <w:spacing w:after="0"/>
              <w:jc w:val="center"/>
              <w:rPr>
                <w:ins w:id="122" w:author="Huawei_Ling Lin" w:date="2025-05-09T18:06:00Z"/>
                <w:rFonts w:ascii="Arial" w:hAnsi="Arial" w:cs="Arial"/>
                <w:sz w:val="18"/>
                <w:szCs w:val="18"/>
                <w:lang w:val="en-US" w:eastAsia="zh-CN"/>
              </w:rPr>
            </w:pPr>
            <w:ins w:id="123" w:author="Huawei_Ling Lin" w:date="2025-05-09T18:06:00Z">
              <w:r w:rsidRPr="008C3DA5">
                <w:rPr>
                  <w:rFonts w:ascii="Arial" w:hAnsi="Arial" w:cs="Arial"/>
                  <w:sz w:val="18"/>
                  <w:szCs w:val="18"/>
                  <w:lang w:val="en-US" w:eastAsia="zh-CN"/>
                </w:rPr>
                <w:t>|3*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1*</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72F1EA94" w14:textId="77777777" w:rsidR="00B72617" w:rsidRPr="008C3DA5" w:rsidRDefault="00B72617" w:rsidP="00B7667F">
            <w:pPr>
              <w:spacing w:after="0"/>
              <w:jc w:val="center"/>
              <w:rPr>
                <w:ins w:id="124" w:author="Huawei_Ling Lin" w:date="2025-05-09T18:06:00Z"/>
                <w:rFonts w:ascii="Arial" w:hAnsi="Arial" w:cs="Arial"/>
                <w:sz w:val="18"/>
                <w:szCs w:val="18"/>
                <w:lang w:val="en-US" w:eastAsia="zh-CN"/>
              </w:rPr>
            </w:pPr>
            <w:ins w:id="125" w:author="Huawei_Ling Lin" w:date="2025-05-09T18:06:00Z">
              <w:r w:rsidRPr="008C3DA5">
                <w:rPr>
                  <w:rFonts w:ascii="Arial" w:hAnsi="Arial" w:cs="Arial"/>
                  <w:sz w:val="18"/>
                  <w:szCs w:val="18"/>
                  <w:lang w:val="en-US" w:eastAsia="zh-CN"/>
                </w:rPr>
                <w:t>|3*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1*</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r>
      <w:tr w:rsidR="00B72617" w:rsidRPr="008C3DA5" w14:paraId="5111861C" w14:textId="77777777" w:rsidTr="00B7667F">
        <w:trPr>
          <w:trHeight w:val="479"/>
          <w:ins w:id="126"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0348504" w14:textId="77777777" w:rsidR="00B72617" w:rsidRPr="008C3DA5" w:rsidRDefault="00B72617" w:rsidP="00B7667F">
            <w:pPr>
              <w:spacing w:after="0"/>
              <w:rPr>
                <w:ins w:id="127" w:author="Huawei_Ling Lin" w:date="2025-05-09T18:06:00Z"/>
                <w:rFonts w:ascii="Arial" w:hAnsi="Arial" w:cs="Arial"/>
                <w:sz w:val="18"/>
                <w:szCs w:val="18"/>
                <w:lang w:val="en-US" w:eastAsia="zh-CN"/>
              </w:rPr>
            </w:pPr>
            <w:ins w:id="128"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19DF9E28" w14:textId="77777777" w:rsidR="00B72617" w:rsidRPr="008C3DA5" w:rsidRDefault="00B72617" w:rsidP="00B7667F">
            <w:pPr>
              <w:spacing w:after="0"/>
              <w:jc w:val="center"/>
              <w:rPr>
                <w:ins w:id="129" w:author="Huawei_Ling Lin" w:date="2025-05-09T18:06:00Z"/>
                <w:sz w:val="18"/>
                <w:szCs w:val="18"/>
                <w:lang w:val="en-US" w:eastAsia="zh-CN"/>
              </w:rPr>
            </w:pPr>
            <w:ins w:id="130" w:author="Huawei_Ling Lin" w:date="2025-05-09T18:06:00Z">
              <w:r>
                <w:rPr>
                  <w:sz w:val="18"/>
                  <w:szCs w:val="18"/>
                </w:rPr>
                <w:t>4432</w:t>
              </w:r>
            </w:ins>
          </w:p>
        </w:tc>
        <w:tc>
          <w:tcPr>
            <w:tcW w:w="1701" w:type="dxa"/>
            <w:tcBorders>
              <w:top w:val="nil"/>
              <w:left w:val="nil"/>
              <w:bottom w:val="single" w:sz="8" w:space="0" w:color="auto"/>
              <w:right w:val="single" w:sz="8" w:space="0" w:color="auto"/>
            </w:tcBorders>
            <w:shd w:val="clear" w:color="auto" w:fill="auto"/>
            <w:vAlign w:val="center"/>
            <w:hideMark/>
          </w:tcPr>
          <w:p w14:paraId="32C324BF" w14:textId="77777777" w:rsidR="00B72617" w:rsidRPr="008C3DA5" w:rsidRDefault="00B72617" w:rsidP="00B7667F">
            <w:pPr>
              <w:spacing w:after="0"/>
              <w:jc w:val="center"/>
              <w:rPr>
                <w:ins w:id="131" w:author="Huawei_Ling Lin" w:date="2025-05-09T18:06:00Z"/>
                <w:sz w:val="18"/>
                <w:szCs w:val="18"/>
                <w:lang w:val="en-US" w:eastAsia="zh-CN"/>
              </w:rPr>
            </w:pPr>
            <w:ins w:id="132" w:author="Huawei_Ling Lin" w:date="2025-05-09T18:06:00Z">
              <w:r>
                <w:rPr>
                  <w:sz w:val="18"/>
                  <w:szCs w:val="18"/>
                </w:rPr>
                <w:t>4692</w:t>
              </w:r>
            </w:ins>
          </w:p>
        </w:tc>
        <w:tc>
          <w:tcPr>
            <w:tcW w:w="1701" w:type="dxa"/>
            <w:tcBorders>
              <w:top w:val="nil"/>
              <w:left w:val="nil"/>
              <w:bottom w:val="single" w:sz="8" w:space="0" w:color="auto"/>
              <w:right w:val="nil"/>
            </w:tcBorders>
            <w:shd w:val="clear" w:color="auto" w:fill="auto"/>
            <w:vAlign w:val="center"/>
            <w:hideMark/>
          </w:tcPr>
          <w:p w14:paraId="0365806B" w14:textId="77777777" w:rsidR="00B72617" w:rsidRPr="008C3DA5" w:rsidRDefault="00B72617" w:rsidP="00B7667F">
            <w:pPr>
              <w:spacing w:after="0"/>
              <w:jc w:val="center"/>
              <w:rPr>
                <w:ins w:id="133" w:author="Huawei_Ling Lin" w:date="2025-05-09T18:06:00Z"/>
                <w:sz w:val="18"/>
                <w:szCs w:val="18"/>
                <w:lang w:val="en-US" w:eastAsia="zh-CN"/>
              </w:rPr>
            </w:pPr>
            <w:ins w:id="134" w:author="Huawei_Ling Lin" w:date="2025-05-09T18:06:00Z">
              <w:r>
                <w:rPr>
                  <w:sz w:val="18"/>
                  <w:szCs w:val="18"/>
                </w:rPr>
                <w:t>204</w:t>
              </w:r>
            </w:ins>
          </w:p>
        </w:tc>
        <w:tc>
          <w:tcPr>
            <w:tcW w:w="1792" w:type="dxa"/>
            <w:tcBorders>
              <w:top w:val="nil"/>
              <w:left w:val="nil"/>
              <w:bottom w:val="single" w:sz="8" w:space="0" w:color="auto"/>
              <w:right w:val="single" w:sz="8" w:space="0" w:color="auto"/>
            </w:tcBorders>
            <w:shd w:val="clear" w:color="auto" w:fill="auto"/>
            <w:vAlign w:val="center"/>
            <w:hideMark/>
          </w:tcPr>
          <w:p w14:paraId="67FC31DB" w14:textId="77777777" w:rsidR="00B72617" w:rsidRPr="008C3DA5" w:rsidRDefault="00B72617" w:rsidP="00B7667F">
            <w:pPr>
              <w:spacing w:after="0"/>
              <w:jc w:val="center"/>
              <w:rPr>
                <w:ins w:id="135" w:author="Huawei_Ling Lin" w:date="2025-05-09T18:06:00Z"/>
                <w:sz w:val="18"/>
                <w:szCs w:val="18"/>
                <w:lang w:val="en-US" w:eastAsia="zh-CN"/>
              </w:rPr>
            </w:pPr>
            <w:ins w:id="136" w:author="Huawei_Ling Lin" w:date="2025-05-09T18:06:00Z">
              <w:r>
                <w:rPr>
                  <w:sz w:val="18"/>
                  <w:szCs w:val="18"/>
                </w:rPr>
                <w:t>384</w:t>
              </w:r>
            </w:ins>
          </w:p>
        </w:tc>
      </w:tr>
      <w:tr w:rsidR="00B72617" w:rsidRPr="008C3DA5" w14:paraId="4E1471FB" w14:textId="77777777" w:rsidTr="00B7667F">
        <w:trPr>
          <w:trHeight w:val="498"/>
          <w:ins w:id="137"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852BB10" w14:textId="77777777" w:rsidR="00B72617" w:rsidRPr="008C3DA5" w:rsidRDefault="00B72617" w:rsidP="00B7667F">
            <w:pPr>
              <w:spacing w:after="0"/>
              <w:rPr>
                <w:ins w:id="138" w:author="Huawei_Ling Lin" w:date="2025-05-09T18:06:00Z"/>
                <w:rFonts w:ascii="Arial" w:hAnsi="Arial" w:cs="Arial"/>
                <w:sz w:val="18"/>
                <w:szCs w:val="18"/>
                <w:lang w:val="en-US" w:eastAsia="zh-CN"/>
              </w:rPr>
            </w:pPr>
            <w:ins w:id="139" w:author="Huawei_Ling Lin" w:date="2025-05-09T18:06:00Z">
              <w:r w:rsidRPr="008C3DA5">
                <w:rPr>
                  <w:rFonts w:ascii="Arial" w:hAnsi="Arial" w:cs="Arial"/>
                  <w:sz w:val="18"/>
                  <w:szCs w:val="18"/>
                  <w:lang w:val="en-US" w:eastAsia="zh-CN"/>
                </w:rPr>
                <w:t>Two-tone 4</w:t>
              </w:r>
              <w:r w:rsidRPr="008C3DA5">
                <w:rPr>
                  <w:rFonts w:ascii="Arial" w:hAnsi="Arial" w:cs="Arial"/>
                  <w:sz w:val="18"/>
                  <w:szCs w:val="18"/>
                  <w:vertAlign w:val="superscript"/>
                  <w:lang w:val="en-US" w:eastAsia="zh-CN"/>
                </w:rPr>
                <w:t>th</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08DF14F4" w14:textId="77777777" w:rsidR="00B72617" w:rsidRPr="008C3DA5" w:rsidRDefault="00B72617" w:rsidP="00B7667F">
            <w:pPr>
              <w:spacing w:after="0"/>
              <w:jc w:val="center"/>
              <w:rPr>
                <w:ins w:id="140" w:author="Huawei_Ling Lin" w:date="2025-05-09T18:06:00Z"/>
                <w:rFonts w:ascii="Arial" w:hAnsi="Arial" w:cs="Arial"/>
                <w:sz w:val="18"/>
                <w:szCs w:val="18"/>
                <w:lang w:val="en-US" w:eastAsia="zh-CN"/>
              </w:rPr>
            </w:pPr>
            <w:ins w:id="141"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–2*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71339AB2" w14:textId="77777777" w:rsidR="00B72617" w:rsidRPr="008C3DA5" w:rsidRDefault="00B72617" w:rsidP="00B7667F">
            <w:pPr>
              <w:spacing w:after="0"/>
              <w:jc w:val="center"/>
              <w:rPr>
                <w:ins w:id="142" w:author="Huawei_Ling Lin" w:date="2025-05-09T18:06:00Z"/>
                <w:rFonts w:ascii="Arial" w:hAnsi="Arial" w:cs="Arial"/>
                <w:sz w:val="18"/>
                <w:szCs w:val="18"/>
                <w:lang w:val="en-US" w:eastAsia="zh-CN"/>
              </w:rPr>
            </w:pPr>
            <w:ins w:id="143"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–2*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3493" w:type="dxa"/>
            <w:gridSpan w:val="2"/>
            <w:vMerge w:val="restart"/>
            <w:tcBorders>
              <w:top w:val="nil"/>
              <w:left w:val="nil"/>
              <w:right w:val="single" w:sz="8" w:space="0" w:color="auto"/>
            </w:tcBorders>
            <w:shd w:val="clear" w:color="auto" w:fill="D0CECE" w:themeFill="background2" w:themeFillShade="E6"/>
            <w:vAlign w:val="center"/>
            <w:hideMark/>
          </w:tcPr>
          <w:p w14:paraId="63C2987F" w14:textId="77777777" w:rsidR="00B72617" w:rsidRPr="008C3DA5" w:rsidRDefault="00B72617" w:rsidP="00B7667F">
            <w:pPr>
              <w:spacing w:after="0"/>
              <w:jc w:val="center"/>
              <w:rPr>
                <w:ins w:id="144" w:author="Huawei_Ling Lin" w:date="2025-05-09T18:06:00Z"/>
                <w:rFonts w:ascii="Arial" w:hAnsi="Arial" w:cs="Arial"/>
                <w:sz w:val="18"/>
                <w:szCs w:val="18"/>
                <w:lang w:val="en-US" w:eastAsia="zh-CN"/>
              </w:rPr>
            </w:pPr>
            <w:ins w:id="145" w:author="Huawei_Ling Lin" w:date="2025-05-09T18:06:00Z">
              <w:r w:rsidRPr="008C3DA5">
                <w:rPr>
                  <w:rFonts w:ascii="Arial" w:hAnsi="Arial" w:cs="Arial"/>
                  <w:sz w:val="18"/>
                  <w:szCs w:val="18"/>
                  <w:lang w:val="en-US" w:eastAsia="zh-CN"/>
                </w:rPr>
                <w:t xml:space="preserve">　</w:t>
              </w:r>
            </w:ins>
          </w:p>
          <w:p w14:paraId="3B612777" w14:textId="77777777" w:rsidR="00B72617" w:rsidRPr="008C3DA5" w:rsidRDefault="00B72617" w:rsidP="00B7667F">
            <w:pPr>
              <w:spacing w:after="0"/>
              <w:jc w:val="center"/>
              <w:rPr>
                <w:ins w:id="146" w:author="Huawei_Ling Lin" w:date="2025-05-09T18:06:00Z"/>
                <w:rFonts w:ascii="Arial" w:hAnsi="Arial" w:cs="Arial"/>
                <w:sz w:val="18"/>
                <w:szCs w:val="18"/>
                <w:lang w:val="en-US" w:eastAsia="zh-CN"/>
              </w:rPr>
            </w:pPr>
            <w:ins w:id="147" w:author="Huawei_Ling Lin" w:date="2025-05-09T18:06:00Z">
              <w:r w:rsidRPr="008C3DA5">
                <w:rPr>
                  <w:rFonts w:ascii="Arial" w:hAnsi="Arial" w:cs="Arial"/>
                  <w:sz w:val="18"/>
                  <w:szCs w:val="18"/>
                  <w:lang w:val="en-US" w:eastAsia="zh-CN"/>
                </w:rPr>
                <w:t xml:space="preserve">　</w:t>
              </w:r>
            </w:ins>
          </w:p>
          <w:p w14:paraId="1933C637" w14:textId="77777777" w:rsidR="00B72617" w:rsidRPr="008C3DA5" w:rsidRDefault="00B72617" w:rsidP="00B7667F">
            <w:pPr>
              <w:spacing w:after="0"/>
              <w:jc w:val="center"/>
              <w:rPr>
                <w:ins w:id="148" w:author="Huawei_Ling Lin" w:date="2025-05-09T18:06:00Z"/>
                <w:sz w:val="18"/>
                <w:szCs w:val="18"/>
                <w:lang w:val="en-US" w:eastAsia="zh-CN"/>
              </w:rPr>
            </w:pPr>
            <w:ins w:id="149" w:author="Huawei_Ling Lin" w:date="2025-05-09T18:06:00Z">
              <w:r w:rsidRPr="008C3DA5">
                <w:rPr>
                  <w:sz w:val="18"/>
                  <w:szCs w:val="18"/>
                  <w:lang w:val="en-US" w:eastAsia="zh-CN"/>
                </w:rPr>
                <w:lastRenderedPageBreak/>
                <w:t xml:space="preserve">　</w:t>
              </w:r>
            </w:ins>
          </w:p>
          <w:p w14:paraId="7247F87B" w14:textId="77777777" w:rsidR="00B72617" w:rsidRPr="008C3DA5" w:rsidRDefault="00B72617" w:rsidP="00B7667F">
            <w:pPr>
              <w:spacing w:after="0"/>
              <w:jc w:val="center"/>
              <w:rPr>
                <w:ins w:id="150" w:author="Huawei_Ling Lin" w:date="2025-05-09T18:06:00Z"/>
                <w:rFonts w:ascii="Arial" w:hAnsi="Arial" w:cs="Arial"/>
                <w:sz w:val="18"/>
                <w:szCs w:val="18"/>
                <w:lang w:val="en-US" w:eastAsia="zh-CN"/>
              </w:rPr>
            </w:pPr>
            <w:ins w:id="151" w:author="Huawei_Ling Lin" w:date="2025-05-09T18:06:00Z">
              <w:r w:rsidRPr="008C3DA5">
                <w:rPr>
                  <w:sz w:val="18"/>
                  <w:szCs w:val="18"/>
                  <w:lang w:val="en-US" w:eastAsia="zh-CN"/>
                </w:rPr>
                <w:t xml:space="preserve">　</w:t>
              </w:r>
            </w:ins>
          </w:p>
        </w:tc>
      </w:tr>
      <w:tr w:rsidR="00B72617" w:rsidRPr="008C3DA5" w14:paraId="24FBDA69" w14:textId="77777777" w:rsidTr="00B7667F">
        <w:trPr>
          <w:trHeight w:val="479"/>
          <w:ins w:id="152"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01658839" w14:textId="77777777" w:rsidR="00B72617" w:rsidRPr="008C3DA5" w:rsidRDefault="00B72617" w:rsidP="00B7667F">
            <w:pPr>
              <w:spacing w:after="0"/>
              <w:rPr>
                <w:ins w:id="153" w:author="Huawei_Ling Lin" w:date="2025-05-09T18:06:00Z"/>
                <w:rFonts w:ascii="Arial" w:hAnsi="Arial" w:cs="Arial"/>
                <w:sz w:val="18"/>
                <w:szCs w:val="18"/>
                <w:lang w:val="en-US" w:eastAsia="zh-CN"/>
              </w:rPr>
            </w:pPr>
            <w:ins w:id="154" w:author="Huawei_Ling Lin" w:date="2025-05-09T18:06:00Z">
              <w:r w:rsidRPr="008C3DA5">
                <w:rPr>
                  <w:rFonts w:ascii="Arial" w:hAnsi="Arial" w:cs="Arial"/>
                  <w:sz w:val="18"/>
                  <w:szCs w:val="18"/>
                  <w:lang w:val="en-US" w:eastAsia="zh-CN"/>
                </w:rPr>
                <w:lastRenderedPageBreak/>
                <w:t>IMD frequency limits (MHz)</w:t>
              </w:r>
            </w:ins>
          </w:p>
        </w:tc>
        <w:tc>
          <w:tcPr>
            <w:tcW w:w="1701" w:type="dxa"/>
            <w:tcBorders>
              <w:top w:val="nil"/>
              <w:left w:val="nil"/>
              <w:bottom w:val="single" w:sz="8" w:space="0" w:color="auto"/>
              <w:right w:val="nil"/>
            </w:tcBorders>
            <w:shd w:val="clear" w:color="auto" w:fill="auto"/>
            <w:vAlign w:val="center"/>
            <w:hideMark/>
          </w:tcPr>
          <w:p w14:paraId="2F27A49C" w14:textId="77777777" w:rsidR="00B72617" w:rsidRPr="008C3DA5" w:rsidRDefault="00B72617" w:rsidP="00B7667F">
            <w:pPr>
              <w:spacing w:after="0"/>
              <w:jc w:val="center"/>
              <w:rPr>
                <w:ins w:id="155" w:author="Huawei_Ling Lin" w:date="2025-05-09T18:06:00Z"/>
                <w:sz w:val="18"/>
                <w:szCs w:val="18"/>
                <w:lang w:val="en-US" w:eastAsia="zh-CN"/>
              </w:rPr>
            </w:pPr>
            <w:ins w:id="156" w:author="Huawei_Ling Lin" w:date="2025-05-09T18:06:00Z">
              <w:r>
                <w:rPr>
                  <w:sz w:val="18"/>
                  <w:szCs w:val="18"/>
                </w:rPr>
                <w:t>2024</w:t>
              </w:r>
            </w:ins>
          </w:p>
        </w:tc>
        <w:tc>
          <w:tcPr>
            <w:tcW w:w="1701" w:type="dxa"/>
            <w:tcBorders>
              <w:top w:val="nil"/>
              <w:left w:val="nil"/>
              <w:bottom w:val="single" w:sz="8" w:space="0" w:color="auto"/>
              <w:right w:val="single" w:sz="8" w:space="0" w:color="auto"/>
            </w:tcBorders>
            <w:shd w:val="clear" w:color="auto" w:fill="auto"/>
            <w:vAlign w:val="center"/>
            <w:hideMark/>
          </w:tcPr>
          <w:p w14:paraId="1EE2CD77" w14:textId="77777777" w:rsidR="00B72617" w:rsidRPr="008C3DA5" w:rsidRDefault="00B72617" w:rsidP="00B7667F">
            <w:pPr>
              <w:spacing w:after="0"/>
              <w:jc w:val="center"/>
              <w:rPr>
                <w:ins w:id="157" w:author="Huawei_Ling Lin" w:date="2025-05-09T18:06:00Z"/>
                <w:sz w:val="18"/>
                <w:szCs w:val="18"/>
                <w:lang w:val="en-US" w:eastAsia="zh-CN"/>
              </w:rPr>
            </w:pPr>
            <w:ins w:id="158" w:author="Huawei_Ling Lin" w:date="2025-05-09T18:06:00Z">
              <w:r>
                <w:rPr>
                  <w:sz w:val="18"/>
                  <w:szCs w:val="18"/>
                </w:rPr>
                <w:t>2244</w:t>
              </w:r>
            </w:ins>
          </w:p>
        </w:tc>
        <w:tc>
          <w:tcPr>
            <w:tcW w:w="3493" w:type="dxa"/>
            <w:gridSpan w:val="2"/>
            <w:vMerge/>
            <w:tcBorders>
              <w:left w:val="nil"/>
              <w:bottom w:val="single" w:sz="8" w:space="0" w:color="auto"/>
              <w:right w:val="single" w:sz="8" w:space="0" w:color="auto"/>
            </w:tcBorders>
            <w:shd w:val="clear" w:color="auto" w:fill="D0CECE" w:themeFill="background2" w:themeFillShade="E6"/>
            <w:vAlign w:val="center"/>
            <w:hideMark/>
          </w:tcPr>
          <w:p w14:paraId="7DF11692" w14:textId="77777777" w:rsidR="00B72617" w:rsidRPr="008C3DA5" w:rsidRDefault="00B72617" w:rsidP="00B7667F">
            <w:pPr>
              <w:spacing w:after="0"/>
              <w:jc w:val="center"/>
              <w:rPr>
                <w:ins w:id="159" w:author="Huawei_Ling Lin" w:date="2025-05-09T18:06:00Z"/>
                <w:sz w:val="18"/>
                <w:szCs w:val="18"/>
                <w:lang w:val="en-US" w:eastAsia="zh-CN"/>
              </w:rPr>
            </w:pPr>
          </w:p>
        </w:tc>
      </w:tr>
      <w:tr w:rsidR="00B72617" w:rsidRPr="008C3DA5" w14:paraId="3AE32FB3" w14:textId="77777777" w:rsidTr="00B7667F">
        <w:trPr>
          <w:trHeight w:val="498"/>
          <w:ins w:id="160"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6CF6B7A6" w14:textId="77777777" w:rsidR="00B72617" w:rsidRPr="008C3DA5" w:rsidRDefault="00B72617" w:rsidP="00B7667F">
            <w:pPr>
              <w:spacing w:after="0"/>
              <w:rPr>
                <w:ins w:id="161" w:author="Huawei_Ling Lin" w:date="2025-05-09T18:06:00Z"/>
                <w:rFonts w:ascii="Arial" w:hAnsi="Arial" w:cs="Arial"/>
                <w:sz w:val="18"/>
                <w:szCs w:val="18"/>
                <w:lang w:val="en-US" w:eastAsia="zh-CN"/>
              </w:rPr>
            </w:pPr>
            <w:ins w:id="162" w:author="Huawei_Ling Lin" w:date="2025-05-09T18:06:00Z">
              <w:r w:rsidRPr="008C3DA5">
                <w:rPr>
                  <w:rFonts w:ascii="Arial" w:hAnsi="Arial" w:cs="Arial"/>
                  <w:sz w:val="18"/>
                  <w:szCs w:val="18"/>
                  <w:lang w:val="en-US" w:eastAsia="zh-CN"/>
                </w:rPr>
                <w:t>Two-tone 4</w:t>
              </w:r>
              <w:r w:rsidRPr="008C3DA5">
                <w:rPr>
                  <w:rFonts w:ascii="Arial" w:hAnsi="Arial" w:cs="Arial"/>
                  <w:sz w:val="18"/>
                  <w:szCs w:val="18"/>
                  <w:vertAlign w:val="superscript"/>
                  <w:lang w:val="en-US" w:eastAsia="zh-CN"/>
                </w:rPr>
                <w:t>th</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4FF03C69" w14:textId="77777777" w:rsidR="00B72617" w:rsidRPr="008C3DA5" w:rsidRDefault="00B72617" w:rsidP="00B7667F">
            <w:pPr>
              <w:spacing w:after="0"/>
              <w:jc w:val="center"/>
              <w:rPr>
                <w:ins w:id="163" w:author="Huawei_Ling Lin" w:date="2025-05-09T18:06:00Z"/>
                <w:rFonts w:ascii="Arial" w:hAnsi="Arial" w:cs="Arial"/>
                <w:sz w:val="18"/>
                <w:szCs w:val="18"/>
                <w:lang w:val="en-US" w:eastAsia="zh-CN"/>
              </w:rPr>
            </w:pPr>
            <w:ins w:id="164" w:author="Huawei_Ling Lin" w:date="2025-05-09T18:06:00Z">
              <w:r w:rsidRPr="008C3DA5">
                <w:rPr>
                  <w:rFonts w:ascii="Arial" w:hAnsi="Arial" w:cs="Arial"/>
                  <w:sz w:val="18"/>
                  <w:szCs w:val="18"/>
                  <w:lang w:val="en-US" w:eastAsia="zh-CN"/>
                </w:rPr>
                <w:t>|3*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+1*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4E4A7191" w14:textId="77777777" w:rsidR="00B72617" w:rsidRPr="008C3DA5" w:rsidRDefault="00B72617" w:rsidP="00B7667F">
            <w:pPr>
              <w:spacing w:after="0"/>
              <w:jc w:val="center"/>
              <w:rPr>
                <w:ins w:id="165" w:author="Huawei_Ling Lin" w:date="2025-05-09T18:06:00Z"/>
                <w:rFonts w:ascii="Arial" w:hAnsi="Arial" w:cs="Arial"/>
                <w:sz w:val="18"/>
                <w:szCs w:val="18"/>
                <w:lang w:val="en-US" w:eastAsia="zh-CN"/>
              </w:rPr>
            </w:pPr>
            <w:ins w:id="166" w:author="Huawei_Ling Lin" w:date="2025-05-09T18:06:00Z">
              <w:r w:rsidRPr="008C3DA5">
                <w:rPr>
                  <w:rFonts w:ascii="Arial" w:hAnsi="Arial" w:cs="Arial"/>
                  <w:sz w:val="18"/>
                  <w:szCs w:val="18"/>
                  <w:lang w:val="en-US" w:eastAsia="zh-CN"/>
                </w:rPr>
                <w:t>|3*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+ 1*</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18F3B752" w14:textId="77777777" w:rsidR="00B72617" w:rsidRPr="008C3DA5" w:rsidRDefault="00B72617" w:rsidP="00B7667F">
            <w:pPr>
              <w:spacing w:after="0"/>
              <w:jc w:val="center"/>
              <w:rPr>
                <w:ins w:id="167" w:author="Huawei_Ling Lin" w:date="2025-05-09T18:06:00Z"/>
                <w:rFonts w:ascii="Arial" w:hAnsi="Arial" w:cs="Arial"/>
                <w:sz w:val="18"/>
                <w:szCs w:val="18"/>
                <w:lang w:val="en-US" w:eastAsia="zh-CN"/>
              </w:rPr>
            </w:pPr>
            <w:ins w:id="168" w:author="Huawei_Ling Lin" w:date="2025-05-09T18:06:00Z">
              <w:r w:rsidRPr="008C3DA5">
                <w:rPr>
                  <w:rFonts w:ascii="Arial" w:hAnsi="Arial" w:cs="Arial"/>
                  <w:sz w:val="18"/>
                  <w:szCs w:val="18"/>
                  <w:lang w:val="en-US" w:eastAsia="zh-CN"/>
                </w:rPr>
                <w:t>|3*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+ 1*</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58CC90FD" w14:textId="77777777" w:rsidR="00B72617" w:rsidRPr="008C3DA5" w:rsidRDefault="00B72617" w:rsidP="00B7667F">
            <w:pPr>
              <w:spacing w:after="0"/>
              <w:jc w:val="center"/>
              <w:rPr>
                <w:ins w:id="169" w:author="Huawei_Ling Lin" w:date="2025-05-09T18:06:00Z"/>
                <w:rFonts w:ascii="Arial" w:hAnsi="Arial" w:cs="Arial"/>
                <w:sz w:val="18"/>
                <w:szCs w:val="18"/>
                <w:lang w:val="en-US" w:eastAsia="zh-CN"/>
              </w:rPr>
            </w:pPr>
            <w:ins w:id="170" w:author="Huawei_Ling Lin" w:date="2025-05-09T18:06:00Z">
              <w:r w:rsidRPr="008C3DA5">
                <w:rPr>
                  <w:rFonts w:ascii="Arial" w:hAnsi="Arial" w:cs="Arial"/>
                  <w:sz w:val="18"/>
                  <w:szCs w:val="18"/>
                  <w:lang w:val="en-US" w:eastAsia="zh-CN"/>
                </w:rPr>
                <w:t>|3*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+ 1*</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r>
      <w:tr w:rsidR="00B72617" w:rsidRPr="008C3DA5" w14:paraId="0407EF9D" w14:textId="77777777" w:rsidTr="00B7667F">
        <w:trPr>
          <w:trHeight w:val="479"/>
          <w:ins w:id="171"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38A9AE2F" w14:textId="77777777" w:rsidR="00B72617" w:rsidRPr="008C3DA5" w:rsidRDefault="00B72617" w:rsidP="00B7667F">
            <w:pPr>
              <w:spacing w:after="0"/>
              <w:rPr>
                <w:ins w:id="172" w:author="Huawei_Ling Lin" w:date="2025-05-09T18:06:00Z"/>
                <w:rFonts w:ascii="Arial" w:hAnsi="Arial" w:cs="Arial"/>
                <w:sz w:val="18"/>
                <w:szCs w:val="18"/>
                <w:lang w:val="en-US" w:eastAsia="zh-CN"/>
              </w:rPr>
            </w:pPr>
            <w:ins w:id="173"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608C17D7" w14:textId="77777777" w:rsidR="00B72617" w:rsidRPr="008C3DA5" w:rsidRDefault="00B72617" w:rsidP="00B7667F">
            <w:pPr>
              <w:spacing w:after="0"/>
              <w:jc w:val="center"/>
              <w:rPr>
                <w:ins w:id="174" w:author="Huawei_Ling Lin" w:date="2025-05-09T18:06:00Z"/>
                <w:sz w:val="18"/>
                <w:szCs w:val="18"/>
                <w:lang w:val="en-US" w:eastAsia="zh-CN"/>
              </w:rPr>
            </w:pPr>
            <w:ins w:id="175" w:author="Huawei_Ling Lin" w:date="2025-05-09T18:06:00Z">
              <w:r>
                <w:rPr>
                  <w:sz w:val="18"/>
                  <w:szCs w:val="18"/>
                </w:rPr>
                <w:t>5793</w:t>
              </w:r>
            </w:ins>
          </w:p>
        </w:tc>
        <w:tc>
          <w:tcPr>
            <w:tcW w:w="1701" w:type="dxa"/>
            <w:tcBorders>
              <w:top w:val="nil"/>
              <w:left w:val="nil"/>
              <w:bottom w:val="single" w:sz="8" w:space="0" w:color="auto"/>
              <w:right w:val="single" w:sz="8" w:space="0" w:color="auto"/>
            </w:tcBorders>
            <w:shd w:val="clear" w:color="auto" w:fill="auto"/>
            <w:vAlign w:val="center"/>
            <w:hideMark/>
          </w:tcPr>
          <w:p w14:paraId="797B79FB" w14:textId="77777777" w:rsidR="00B72617" w:rsidRPr="008C3DA5" w:rsidRDefault="00B72617" w:rsidP="00B7667F">
            <w:pPr>
              <w:spacing w:after="0"/>
              <w:jc w:val="center"/>
              <w:rPr>
                <w:ins w:id="176" w:author="Huawei_Ling Lin" w:date="2025-05-09T18:06:00Z"/>
                <w:sz w:val="18"/>
                <w:szCs w:val="18"/>
                <w:lang w:val="en-US" w:eastAsia="zh-CN"/>
              </w:rPr>
            </w:pPr>
            <w:ins w:id="177" w:author="Huawei_Ling Lin" w:date="2025-05-09T18:06:00Z">
              <w:r>
                <w:rPr>
                  <w:sz w:val="18"/>
                  <w:szCs w:val="18"/>
                </w:rPr>
                <w:t>6053</w:t>
              </w:r>
            </w:ins>
          </w:p>
        </w:tc>
        <w:tc>
          <w:tcPr>
            <w:tcW w:w="1701" w:type="dxa"/>
            <w:tcBorders>
              <w:top w:val="nil"/>
              <w:left w:val="nil"/>
              <w:bottom w:val="single" w:sz="8" w:space="0" w:color="auto"/>
              <w:right w:val="nil"/>
            </w:tcBorders>
            <w:shd w:val="clear" w:color="auto" w:fill="auto"/>
            <w:vAlign w:val="center"/>
            <w:hideMark/>
          </w:tcPr>
          <w:p w14:paraId="11037B16" w14:textId="77777777" w:rsidR="00B72617" w:rsidRPr="008C3DA5" w:rsidRDefault="00B72617" w:rsidP="00B7667F">
            <w:pPr>
              <w:spacing w:after="0"/>
              <w:jc w:val="center"/>
              <w:rPr>
                <w:ins w:id="178" w:author="Huawei_Ling Lin" w:date="2025-05-09T18:06:00Z"/>
                <w:sz w:val="18"/>
                <w:szCs w:val="18"/>
                <w:lang w:val="en-US" w:eastAsia="zh-CN"/>
              </w:rPr>
            </w:pPr>
            <w:ins w:id="179" w:author="Huawei_Ling Lin" w:date="2025-05-09T18:06:00Z">
              <w:r>
                <w:rPr>
                  <w:sz w:val="18"/>
                  <w:szCs w:val="18"/>
                </w:rPr>
                <w:t>3699</w:t>
              </w:r>
            </w:ins>
          </w:p>
        </w:tc>
        <w:tc>
          <w:tcPr>
            <w:tcW w:w="1792" w:type="dxa"/>
            <w:tcBorders>
              <w:top w:val="nil"/>
              <w:left w:val="nil"/>
              <w:bottom w:val="single" w:sz="8" w:space="0" w:color="auto"/>
              <w:right w:val="single" w:sz="8" w:space="0" w:color="auto"/>
            </w:tcBorders>
            <w:shd w:val="clear" w:color="auto" w:fill="auto"/>
            <w:vAlign w:val="center"/>
            <w:hideMark/>
          </w:tcPr>
          <w:p w14:paraId="4D95B9DB" w14:textId="77777777" w:rsidR="00B72617" w:rsidRPr="008C3DA5" w:rsidRDefault="00B72617" w:rsidP="00B7667F">
            <w:pPr>
              <w:spacing w:after="0"/>
              <w:jc w:val="center"/>
              <w:rPr>
                <w:ins w:id="180" w:author="Huawei_Ling Lin" w:date="2025-05-09T18:06:00Z"/>
                <w:sz w:val="18"/>
                <w:szCs w:val="18"/>
                <w:lang w:val="en-US" w:eastAsia="zh-CN"/>
              </w:rPr>
            </w:pPr>
            <w:ins w:id="181" w:author="Huawei_Ling Lin" w:date="2025-05-09T18:06:00Z">
              <w:r>
                <w:rPr>
                  <w:sz w:val="18"/>
                  <w:szCs w:val="18"/>
                </w:rPr>
                <w:t>3879</w:t>
              </w:r>
            </w:ins>
          </w:p>
        </w:tc>
      </w:tr>
      <w:tr w:rsidR="00B72617" w:rsidRPr="008C3DA5" w14:paraId="520DCE03" w14:textId="77777777" w:rsidTr="00B7667F">
        <w:trPr>
          <w:trHeight w:val="498"/>
          <w:ins w:id="182"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3F800079" w14:textId="77777777" w:rsidR="00B72617" w:rsidRPr="008C3DA5" w:rsidRDefault="00B72617" w:rsidP="00B7667F">
            <w:pPr>
              <w:spacing w:after="0"/>
              <w:rPr>
                <w:ins w:id="183" w:author="Huawei_Ling Lin" w:date="2025-05-09T18:06:00Z"/>
                <w:rFonts w:ascii="Arial" w:hAnsi="Arial" w:cs="Arial"/>
                <w:sz w:val="18"/>
                <w:szCs w:val="18"/>
                <w:lang w:val="en-US" w:eastAsia="zh-CN"/>
              </w:rPr>
            </w:pPr>
            <w:ins w:id="184" w:author="Huawei_Ling Lin" w:date="2025-05-09T18:06:00Z">
              <w:r w:rsidRPr="008C3DA5">
                <w:rPr>
                  <w:rFonts w:ascii="Arial" w:hAnsi="Arial" w:cs="Arial"/>
                  <w:sz w:val="18"/>
                  <w:szCs w:val="18"/>
                  <w:lang w:val="en-US" w:eastAsia="zh-CN"/>
                </w:rPr>
                <w:t>Two-tone 4</w:t>
              </w:r>
              <w:r w:rsidRPr="008C3DA5">
                <w:rPr>
                  <w:rFonts w:ascii="Arial" w:hAnsi="Arial" w:cs="Arial"/>
                  <w:sz w:val="18"/>
                  <w:szCs w:val="18"/>
                  <w:vertAlign w:val="superscript"/>
                  <w:lang w:val="en-US" w:eastAsia="zh-CN"/>
                </w:rPr>
                <w:t>th</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2C9F02C4" w14:textId="77777777" w:rsidR="00B72617" w:rsidRPr="008C3DA5" w:rsidRDefault="00B72617" w:rsidP="00B7667F">
            <w:pPr>
              <w:spacing w:after="0"/>
              <w:jc w:val="center"/>
              <w:rPr>
                <w:ins w:id="185" w:author="Huawei_Ling Lin" w:date="2025-05-09T18:06:00Z"/>
                <w:rFonts w:ascii="Arial" w:hAnsi="Arial" w:cs="Arial"/>
                <w:sz w:val="18"/>
                <w:szCs w:val="18"/>
                <w:lang w:val="en-US" w:eastAsia="zh-CN"/>
              </w:rPr>
            </w:pPr>
            <w:ins w:id="186"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+2*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B39E6C0" w14:textId="77777777" w:rsidR="00B72617" w:rsidRPr="008C3DA5" w:rsidRDefault="00B72617" w:rsidP="00B7667F">
            <w:pPr>
              <w:spacing w:after="0"/>
              <w:jc w:val="center"/>
              <w:rPr>
                <w:ins w:id="187" w:author="Huawei_Ling Lin" w:date="2025-05-09T18:06:00Z"/>
                <w:rFonts w:ascii="Arial" w:hAnsi="Arial" w:cs="Arial"/>
                <w:sz w:val="18"/>
                <w:szCs w:val="18"/>
                <w:lang w:val="en-US" w:eastAsia="zh-CN"/>
              </w:rPr>
            </w:pPr>
            <w:ins w:id="188"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+2*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3493" w:type="dxa"/>
            <w:gridSpan w:val="2"/>
            <w:vMerge w:val="restart"/>
            <w:tcBorders>
              <w:top w:val="nil"/>
              <w:left w:val="nil"/>
              <w:right w:val="single" w:sz="8" w:space="0" w:color="auto"/>
            </w:tcBorders>
            <w:shd w:val="clear" w:color="auto" w:fill="D0CECE" w:themeFill="background2" w:themeFillShade="E6"/>
            <w:vAlign w:val="center"/>
            <w:hideMark/>
          </w:tcPr>
          <w:p w14:paraId="275653E1" w14:textId="77777777" w:rsidR="00B72617" w:rsidRPr="008C3DA5" w:rsidRDefault="00B72617" w:rsidP="00B7667F">
            <w:pPr>
              <w:spacing w:after="0"/>
              <w:jc w:val="center"/>
              <w:rPr>
                <w:ins w:id="189" w:author="Huawei_Ling Lin" w:date="2025-05-09T18:06:00Z"/>
                <w:rFonts w:ascii="Arial" w:hAnsi="Arial" w:cs="Arial"/>
                <w:sz w:val="18"/>
                <w:szCs w:val="18"/>
                <w:lang w:val="en-US" w:eastAsia="zh-CN"/>
              </w:rPr>
            </w:pPr>
            <w:ins w:id="190" w:author="Huawei_Ling Lin" w:date="2025-05-09T18:06:00Z">
              <w:r w:rsidRPr="008C3DA5">
                <w:rPr>
                  <w:rFonts w:ascii="Arial" w:hAnsi="Arial" w:cs="Arial"/>
                  <w:sz w:val="18"/>
                  <w:szCs w:val="18"/>
                  <w:lang w:val="en-US" w:eastAsia="zh-CN"/>
                </w:rPr>
                <w:t xml:space="preserve">　</w:t>
              </w:r>
            </w:ins>
          </w:p>
          <w:p w14:paraId="35DCA998" w14:textId="77777777" w:rsidR="00B72617" w:rsidRPr="008C3DA5" w:rsidRDefault="00B72617" w:rsidP="00B7667F">
            <w:pPr>
              <w:spacing w:after="0"/>
              <w:jc w:val="center"/>
              <w:rPr>
                <w:ins w:id="191" w:author="Huawei_Ling Lin" w:date="2025-05-09T18:06:00Z"/>
                <w:rFonts w:ascii="Arial" w:hAnsi="Arial" w:cs="Arial"/>
                <w:sz w:val="18"/>
                <w:szCs w:val="18"/>
                <w:lang w:val="en-US" w:eastAsia="zh-CN"/>
              </w:rPr>
            </w:pPr>
            <w:ins w:id="192" w:author="Huawei_Ling Lin" w:date="2025-05-09T18:06:00Z">
              <w:r w:rsidRPr="008C3DA5">
                <w:rPr>
                  <w:rFonts w:ascii="Arial" w:hAnsi="Arial" w:cs="Arial"/>
                  <w:sz w:val="18"/>
                  <w:szCs w:val="18"/>
                  <w:lang w:val="en-US" w:eastAsia="zh-CN"/>
                </w:rPr>
                <w:t xml:space="preserve">　</w:t>
              </w:r>
            </w:ins>
          </w:p>
          <w:p w14:paraId="6D62F14D" w14:textId="77777777" w:rsidR="00B72617" w:rsidRPr="008C3DA5" w:rsidRDefault="00B72617" w:rsidP="00B7667F">
            <w:pPr>
              <w:spacing w:after="0"/>
              <w:jc w:val="center"/>
              <w:rPr>
                <w:ins w:id="193" w:author="Huawei_Ling Lin" w:date="2025-05-09T18:06:00Z"/>
                <w:sz w:val="18"/>
                <w:szCs w:val="18"/>
                <w:lang w:val="en-US" w:eastAsia="zh-CN"/>
              </w:rPr>
            </w:pPr>
            <w:ins w:id="194" w:author="Huawei_Ling Lin" w:date="2025-05-09T18:06:00Z">
              <w:r w:rsidRPr="008C3DA5">
                <w:rPr>
                  <w:sz w:val="18"/>
                  <w:szCs w:val="18"/>
                  <w:lang w:val="en-US" w:eastAsia="zh-CN"/>
                </w:rPr>
                <w:t xml:space="preserve">　</w:t>
              </w:r>
            </w:ins>
          </w:p>
          <w:p w14:paraId="07D002F3" w14:textId="77777777" w:rsidR="00B72617" w:rsidRPr="008C3DA5" w:rsidRDefault="00B72617" w:rsidP="00B7667F">
            <w:pPr>
              <w:spacing w:after="0"/>
              <w:jc w:val="center"/>
              <w:rPr>
                <w:ins w:id="195" w:author="Huawei_Ling Lin" w:date="2025-05-09T18:06:00Z"/>
                <w:rFonts w:ascii="Arial" w:hAnsi="Arial" w:cs="Arial"/>
                <w:sz w:val="18"/>
                <w:szCs w:val="18"/>
                <w:lang w:val="en-US" w:eastAsia="zh-CN"/>
              </w:rPr>
            </w:pPr>
            <w:ins w:id="196" w:author="Huawei_Ling Lin" w:date="2025-05-09T18:06:00Z">
              <w:r w:rsidRPr="008C3DA5">
                <w:rPr>
                  <w:sz w:val="18"/>
                  <w:szCs w:val="18"/>
                  <w:lang w:val="en-US" w:eastAsia="zh-CN"/>
                </w:rPr>
                <w:t xml:space="preserve">　</w:t>
              </w:r>
            </w:ins>
          </w:p>
        </w:tc>
      </w:tr>
      <w:tr w:rsidR="00B72617" w:rsidRPr="008C3DA5" w14:paraId="4F24DEE2" w14:textId="77777777" w:rsidTr="00B7667F">
        <w:trPr>
          <w:trHeight w:val="479"/>
          <w:ins w:id="197"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76A52998" w14:textId="77777777" w:rsidR="00B72617" w:rsidRPr="008C3DA5" w:rsidRDefault="00B72617" w:rsidP="00B7667F">
            <w:pPr>
              <w:spacing w:after="0"/>
              <w:rPr>
                <w:ins w:id="198" w:author="Huawei_Ling Lin" w:date="2025-05-09T18:06:00Z"/>
                <w:rFonts w:ascii="Arial" w:hAnsi="Arial" w:cs="Arial"/>
                <w:sz w:val="18"/>
                <w:szCs w:val="18"/>
                <w:lang w:val="en-US" w:eastAsia="zh-CN"/>
              </w:rPr>
            </w:pPr>
            <w:ins w:id="199"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3939AAA0" w14:textId="77777777" w:rsidR="00B72617" w:rsidRPr="008C3DA5" w:rsidRDefault="00B72617" w:rsidP="00B7667F">
            <w:pPr>
              <w:spacing w:after="0"/>
              <w:jc w:val="center"/>
              <w:rPr>
                <w:ins w:id="200" w:author="Huawei_Ling Lin" w:date="2025-05-09T18:06:00Z"/>
                <w:sz w:val="18"/>
                <w:szCs w:val="18"/>
                <w:lang w:val="en-US" w:eastAsia="zh-CN"/>
              </w:rPr>
            </w:pPr>
            <w:ins w:id="201" w:author="Huawei_Ling Lin" w:date="2025-05-09T18:06:00Z">
              <w:r>
                <w:rPr>
                  <w:sz w:val="18"/>
                  <w:szCs w:val="18"/>
                </w:rPr>
                <w:t>4746</w:t>
              </w:r>
            </w:ins>
          </w:p>
        </w:tc>
        <w:tc>
          <w:tcPr>
            <w:tcW w:w="1701" w:type="dxa"/>
            <w:tcBorders>
              <w:top w:val="nil"/>
              <w:left w:val="nil"/>
              <w:bottom w:val="single" w:sz="8" w:space="0" w:color="auto"/>
              <w:right w:val="single" w:sz="8" w:space="0" w:color="auto"/>
            </w:tcBorders>
            <w:shd w:val="clear" w:color="auto" w:fill="auto"/>
            <w:vAlign w:val="center"/>
            <w:hideMark/>
          </w:tcPr>
          <w:p w14:paraId="74538015" w14:textId="77777777" w:rsidR="00B72617" w:rsidRPr="008C3DA5" w:rsidRDefault="00B72617" w:rsidP="00B7667F">
            <w:pPr>
              <w:spacing w:after="0"/>
              <w:jc w:val="center"/>
              <w:rPr>
                <w:ins w:id="202" w:author="Huawei_Ling Lin" w:date="2025-05-09T18:06:00Z"/>
                <w:sz w:val="18"/>
                <w:szCs w:val="18"/>
                <w:lang w:val="en-US" w:eastAsia="zh-CN"/>
              </w:rPr>
            </w:pPr>
            <w:ins w:id="203" w:author="Huawei_Ling Lin" w:date="2025-05-09T18:06:00Z">
              <w:r>
                <w:rPr>
                  <w:sz w:val="18"/>
                  <w:szCs w:val="18"/>
                </w:rPr>
                <w:t>4966</w:t>
              </w:r>
            </w:ins>
          </w:p>
        </w:tc>
        <w:tc>
          <w:tcPr>
            <w:tcW w:w="3493" w:type="dxa"/>
            <w:gridSpan w:val="2"/>
            <w:vMerge/>
            <w:tcBorders>
              <w:left w:val="nil"/>
              <w:bottom w:val="single" w:sz="8" w:space="0" w:color="auto"/>
              <w:right w:val="single" w:sz="8" w:space="0" w:color="auto"/>
            </w:tcBorders>
            <w:shd w:val="clear" w:color="auto" w:fill="D0CECE" w:themeFill="background2" w:themeFillShade="E6"/>
            <w:vAlign w:val="center"/>
            <w:hideMark/>
          </w:tcPr>
          <w:p w14:paraId="42659C2A" w14:textId="77777777" w:rsidR="00B72617" w:rsidRPr="008C3DA5" w:rsidRDefault="00B72617" w:rsidP="00B7667F">
            <w:pPr>
              <w:spacing w:after="0"/>
              <w:jc w:val="center"/>
              <w:rPr>
                <w:ins w:id="204" w:author="Huawei_Ling Lin" w:date="2025-05-09T18:06:00Z"/>
                <w:sz w:val="18"/>
                <w:szCs w:val="18"/>
                <w:lang w:val="en-US" w:eastAsia="zh-CN"/>
              </w:rPr>
            </w:pPr>
          </w:p>
        </w:tc>
      </w:tr>
      <w:tr w:rsidR="00B72617" w:rsidRPr="008C3DA5" w14:paraId="5536E01B" w14:textId="77777777" w:rsidTr="00B7667F">
        <w:trPr>
          <w:trHeight w:val="498"/>
          <w:ins w:id="205"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48765F5" w14:textId="77777777" w:rsidR="00B72617" w:rsidRPr="008C3DA5" w:rsidRDefault="00B72617" w:rsidP="00B7667F">
            <w:pPr>
              <w:spacing w:after="0"/>
              <w:rPr>
                <w:ins w:id="206" w:author="Huawei_Ling Lin" w:date="2025-05-09T18:06:00Z"/>
                <w:rFonts w:ascii="Arial" w:hAnsi="Arial" w:cs="Arial"/>
                <w:sz w:val="18"/>
                <w:szCs w:val="18"/>
                <w:lang w:val="en-US" w:eastAsia="zh-CN"/>
              </w:rPr>
            </w:pPr>
            <w:ins w:id="207" w:author="Huawei_Ling Lin" w:date="2025-05-09T18:06:00Z">
              <w:r w:rsidRPr="008C3DA5">
                <w:rPr>
                  <w:rFonts w:ascii="Arial" w:hAnsi="Arial" w:cs="Arial"/>
                  <w:sz w:val="18"/>
                  <w:szCs w:val="18"/>
                  <w:lang w:val="en-US" w:eastAsia="zh-CN"/>
                </w:rPr>
                <w:t>Two-tone 5</w:t>
              </w:r>
              <w:r w:rsidRPr="008C3DA5">
                <w:rPr>
                  <w:rFonts w:ascii="Arial" w:hAnsi="Arial" w:cs="Arial"/>
                  <w:sz w:val="18"/>
                  <w:szCs w:val="18"/>
                  <w:vertAlign w:val="superscript"/>
                  <w:lang w:val="en-US" w:eastAsia="zh-CN"/>
                </w:rPr>
                <w:t>th</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695F4A62" w14:textId="77777777" w:rsidR="00B72617" w:rsidRPr="008C3DA5" w:rsidRDefault="00B72617" w:rsidP="00B7667F">
            <w:pPr>
              <w:spacing w:after="0"/>
              <w:jc w:val="center"/>
              <w:rPr>
                <w:ins w:id="208" w:author="Huawei_Ling Lin" w:date="2025-05-09T18:06:00Z"/>
                <w:rFonts w:ascii="Arial" w:hAnsi="Arial" w:cs="Arial"/>
                <w:sz w:val="18"/>
                <w:szCs w:val="18"/>
                <w:lang w:val="en-US" w:eastAsia="zh-CN"/>
              </w:rPr>
            </w:pPr>
            <w:ins w:id="209"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 4*</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7B57E67" w14:textId="77777777" w:rsidR="00B72617" w:rsidRPr="008C3DA5" w:rsidRDefault="00B72617" w:rsidP="00B7667F">
            <w:pPr>
              <w:spacing w:after="0"/>
              <w:jc w:val="center"/>
              <w:rPr>
                <w:ins w:id="210" w:author="Huawei_Ling Lin" w:date="2025-05-09T18:06:00Z"/>
                <w:rFonts w:ascii="Arial" w:hAnsi="Arial" w:cs="Arial"/>
                <w:sz w:val="18"/>
                <w:szCs w:val="18"/>
                <w:lang w:val="en-US" w:eastAsia="zh-CN"/>
              </w:rPr>
            </w:pPr>
            <w:ins w:id="211"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 4*</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8BEDF01" w14:textId="77777777" w:rsidR="00B72617" w:rsidRPr="008C3DA5" w:rsidRDefault="00B72617" w:rsidP="00B7667F">
            <w:pPr>
              <w:spacing w:after="0"/>
              <w:jc w:val="center"/>
              <w:rPr>
                <w:ins w:id="212" w:author="Huawei_Ling Lin" w:date="2025-05-09T18:06:00Z"/>
                <w:rFonts w:ascii="Arial" w:hAnsi="Arial" w:cs="Arial"/>
                <w:sz w:val="18"/>
                <w:szCs w:val="18"/>
                <w:lang w:val="en-US" w:eastAsia="zh-CN"/>
              </w:rPr>
            </w:pPr>
            <w:ins w:id="213"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4*</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2D7DFBF0" w14:textId="77777777" w:rsidR="00B72617" w:rsidRPr="008C3DA5" w:rsidRDefault="00B72617" w:rsidP="00B7667F">
            <w:pPr>
              <w:spacing w:after="0"/>
              <w:jc w:val="center"/>
              <w:rPr>
                <w:ins w:id="214" w:author="Huawei_Ling Lin" w:date="2025-05-09T18:06:00Z"/>
                <w:rFonts w:ascii="Arial" w:hAnsi="Arial" w:cs="Arial"/>
                <w:sz w:val="18"/>
                <w:szCs w:val="18"/>
                <w:lang w:val="en-US" w:eastAsia="zh-CN"/>
              </w:rPr>
            </w:pPr>
            <w:ins w:id="215"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4*</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r>
      <w:tr w:rsidR="00B72617" w:rsidRPr="008C3DA5" w14:paraId="775E1FBD" w14:textId="77777777" w:rsidTr="00B7667F">
        <w:trPr>
          <w:trHeight w:val="479"/>
          <w:ins w:id="216"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3540554F" w14:textId="77777777" w:rsidR="00B72617" w:rsidRPr="008C3DA5" w:rsidRDefault="00B72617" w:rsidP="00B7667F">
            <w:pPr>
              <w:spacing w:after="0"/>
              <w:rPr>
                <w:ins w:id="217" w:author="Huawei_Ling Lin" w:date="2025-05-09T18:06:00Z"/>
                <w:rFonts w:ascii="Arial" w:hAnsi="Arial" w:cs="Arial"/>
                <w:sz w:val="18"/>
                <w:szCs w:val="18"/>
                <w:lang w:val="en-US" w:eastAsia="zh-CN"/>
              </w:rPr>
            </w:pPr>
            <w:ins w:id="218"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FFFF00"/>
            <w:vAlign w:val="center"/>
            <w:hideMark/>
          </w:tcPr>
          <w:p w14:paraId="001587F4" w14:textId="77777777" w:rsidR="00B72617" w:rsidRPr="008C3DA5" w:rsidRDefault="00B72617" w:rsidP="00B7667F">
            <w:pPr>
              <w:spacing w:after="0"/>
              <w:jc w:val="center"/>
              <w:rPr>
                <w:ins w:id="219" w:author="Huawei_Ling Lin" w:date="2025-05-09T18:06:00Z"/>
                <w:sz w:val="18"/>
                <w:szCs w:val="18"/>
                <w:lang w:val="en-US" w:eastAsia="zh-CN"/>
              </w:rPr>
            </w:pPr>
            <w:ins w:id="220" w:author="Huawei_Ling Lin" w:date="2025-05-09T18:06:00Z">
              <w:r>
                <w:rPr>
                  <w:sz w:val="18"/>
                  <w:szCs w:val="18"/>
                </w:rPr>
                <w:t>1082</w:t>
              </w:r>
            </w:ins>
          </w:p>
        </w:tc>
        <w:tc>
          <w:tcPr>
            <w:tcW w:w="1701" w:type="dxa"/>
            <w:tcBorders>
              <w:top w:val="nil"/>
              <w:left w:val="nil"/>
              <w:bottom w:val="single" w:sz="8" w:space="0" w:color="auto"/>
              <w:right w:val="single" w:sz="8" w:space="0" w:color="auto"/>
            </w:tcBorders>
            <w:shd w:val="clear" w:color="auto" w:fill="FFFF00"/>
            <w:vAlign w:val="center"/>
            <w:hideMark/>
          </w:tcPr>
          <w:p w14:paraId="550D3D5B" w14:textId="77777777" w:rsidR="00B72617" w:rsidRPr="008C3DA5" w:rsidRDefault="00B72617" w:rsidP="00B7667F">
            <w:pPr>
              <w:spacing w:after="0"/>
              <w:jc w:val="center"/>
              <w:rPr>
                <w:ins w:id="221" w:author="Huawei_Ling Lin" w:date="2025-05-09T18:06:00Z"/>
                <w:sz w:val="18"/>
                <w:szCs w:val="18"/>
                <w:lang w:val="en-US" w:eastAsia="zh-CN"/>
              </w:rPr>
            </w:pPr>
            <w:ins w:id="222" w:author="Huawei_Ling Lin" w:date="2025-05-09T18:06:00Z">
              <w:r>
                <w:rPr>
                  <w:sz w:val="18"/>
                  <w:szCs w:val="18"/>
                </w:rPr>
                <w:t>867</w:t>
              </w:r>
            </w:ins>
          </w:p>
        </w:tc>
        <w:tc>
          <w:tcPr>
            <w:tcW w:w="1701" w:type="dxa"/>
            <w:tcBorders>
              <w:top w:val="nil"/>
              <w:left w:val="nil"/>
              <w:bottom w:val="single" w:sz="8" w:space="0" w:color="auto"/>
              <w:right w:val="nil"/>
            </w:tcBorders>
            <w:shd w:val="clear" w:color="000000" w:fill="FFFFFF"/>
            <w:vAlign w:val="center"/>
            <w:hideMark/>
          </w:tcPr>
          <w:p w14:paraId="77F7C238" w14:textId="77777777" w:rsidR="00B72617" w:rsidRPr="008C3DA5" w:rsidRDefault="00B72617" w:rsidP="00B7667F">
            <w:pPr>
              <w:spacing w:after="0"/>
              <w:jc w:val="center"/>
              <w:rPr>
                <w:ins w:id="223" w:author="Huawei_Ling Lin" w:date="2025-05-09T18:06:00Z"/>
                <w:sz w:val="18"/>
                <w:szCs w:val="18"/>
                <w:lang w:val="en-US" w:eastAsia="zh-CN"/>
              </w:rPr>
            </w:pPr>
            <w:ins w:id="224" w:author="Huawei_Ling Lin" w:date="2025-05-09T18:06:00Z">
              <w:r>
                <w:rPr>
                  <w:sz w:val="18"/>
                  <w:szCs w:val="18"/>
                </w:rPr>
                <w:t>6477</w:t>
              </w:r>
            </w:ins>
          </w:p>
        </w:tc>
        <w:tc>
          <w:tcPr>
            <w:tcW w:w="1792" w:type="dxa"/>
            <w:tcBorders>
              <w:top w:val="nil"/>
              <w:left w:val="nil"/>
              <w:bottom w:val="single" w:sz="8" w:space="0" w:color="auto"/>
              <w:right w:val="single" w:sz="8" w:space="0" w:color="auto"/>
            </w:tcBorders>
            <w:shd w:val="clear" w:color="000000" w:fill="FFFFFF"/>
            <w:vAlign w:val="center"/>
            <w:hideMark/>
          </w:tcPr>
          <w:p w14:paraId="76E2D6FA" w14:textId="77777777" w:rsidR="00B72617" w:rsidRPr="008C3DA5" w:rsidRDefault="00B72617" w:rsidP="00B7667F">
            <w:pPr>
              <w:spacing w:after="0"/>
              <w:jc w:val="center"/>
              <w:rPr>
                <w:ins w:id="225" w:author="Huawei_Ling Lin" w:date="2025-05-09T18:06:00Z"/>
                <w:sz w:val="18"/>
                <w:szCs w:val="18"/>
                <w:lang w:val="en-US" w:eastAsia="zh-CN"/>
              </w:rPr>
            </w:pPr>
            <w:ins w:id="226" w:author="Huawei_Ling Lin" w:date="2025-05-09T18:06:00Z">
              <w:r>
                <w:rPr>
                  <w:sz w:val="18"/>
                  <w:szCs w:val="18"/>
                </w:rPr>
                <w:t>6142</w:t>
              </w:r>
            </w:ins>
          </w:p>
        </w:tc>
      </w:tr>
      <w:tr w:rsidR="00B72617" w:rsidRPr="008C3DA5" w14:paraId="68CDBE55" w14:textId="77777777" w:rsidTr="00B7667F">
        <w:trPr>
          <w:trHeight w:val="498"/>
          <w:ins w:id="227"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70F49DA7" w14:textId="77777777" w:rsidR="00B72617" w:rsidRPr="008C3DA5" w:rsidRDefault="00B72617" w:rsidP="00B7667F">
            <w:pPr>
              <w:spacing w:after="0"/>
              <w:rPr>
                <w:ins w:id="228" w:author="Huawei_Ling Lin" w:date="2025-05-09T18:06:00Z"/>
                <w:rFonts w:ascii="Arial" w:hAnsi="Arial" w:cs="Arial"/>
                <w:sz w:val="18"/>
                <w:szCs w:val="18"/>
                <w:lang w:val="en-US" w:eastAsia="zh-CN"/>
              </w:rPr>
            </w:pPr>
            <w:ins w:id="229" w:author="Huawei_Ling Lin" w:date="2025-05-09T18:06:00Z">
              <w:r w:rsidRPr="008C3DA5">
                <w:rPr>
                  <w:rFonts w:ascii="Arial" w:hAnsi="Arial" w:cs="Arial"/>
                  <w:sz w:val="18"/>
                  <w:szCs w:val="18"/>
                  <w:lang w:val="en-US" w:eastAsia="zh-CN"/>
                </w:rPr>
                <w:t>Two-tone 5</w:t>
              </w:r>
              <w:r w:rsidRPr="008C3DA5">
                <w:rPr>
                  <w:rFonts w:ascii="Arial" w:hAnsi="Arial" w:cs="Arial"/>
                  <w:sz w:val="18"/>
                  <w:szCs w:val="18"/>
                  <w:vertAlign w:val="superscript"/>
                  <w:lang w:val="en-US" w:eastAsia="zh-CN"/>
                </w:rPr>
                <w:t>th</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3510394" w14:textId="77777777" w:rsidR="00B72617" w:rsidRPr="008C3DA5" w:rsidRDefault="00B72617" w:rsidP="00B7667F">
            <w:pPr>
              <w:spacing w:after="0"/>
              <w:jc w:val="center"/>
              <w:rPr>
                <w:ins w:id="230" w:author="Huawei_Ling Lin" w:date="2025-05-09T18:06:00Z"/>
                <w:rFonts w:ascii="Arial" w:hAnsi="Arial" w:cs="Arial"/>
                <w:sz w:val="18"/>
                <w:szCs w:val="18"/>
                <w:lang w:val="en-US" w:eastAsia="zh-CN"/>
              </w:rPr>
            </w:pPr>
            <w:ins w:id="231"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- 3*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60344F9" w14:textId="77777777" w:rsidR="00B72617" w:rsidRPr="008C3DA5" w:rsidRDefault="00B72617" w:rsidP="00B7667F">
            <w:pPr>
              <w:spacing w:after="0"/>
              <w:jc w:val="center"/>
              <w:rPr>
                <w:ins w:id="232" w:author="Huawei_Ling Lin" w:date="2025-05-09T18:06:00Z"/>
                <w:rFonts w:ascii="Arial" w:hAnsi="Arial" w:cs="Arial"/>
                <w:sz w:val="18"/>
                <w:szCs w:val="18"/>
                <w:lang w:val="en-US" w:eastAsia="zh-CN"/>
              </w:rPr>
            </w:pPr>
            <w:ins w:id="233"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- 3*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4679AFD7" w14:textId="77777777" w:rsidR="00B72617" w:rsidRPr="008C3DA5" w:rsidRDefault="00B72617" w:rsidP="00B7667F">
            <w:pPr>
              <w:spacing w:after="0"/>
              <w:jc w:val="center"/>
              <w:rPr>
                <w:ins w:id="234" w:author="Huawei_Ling Lin" w:date="2025-05-09T18:06:00Z"/>
                <w:rFonts w:ascii="Arial" w:hAnsi="Arial" w:cs="Arial"/>
                <w:sz w:val="18"/>
                <w:szCs w:val="18"/>
                <w:lang w:val="en-US" w:eastAsia="zh-CN"/>
              </w:rPr>
            </w:pPr>
            <w:ins w:id="235"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455BAB77" w14:textId="77777777" w:rsidR="00B72617" w:rsidRPr="008C3DA5" w:rsidRDefault="00B72617" w:rsidP="00B7667F">
            <w:pPr>
              <w:spacing w:after="0"/>
              <w:jc w:val="center"/>
              <w:rPr>
                <w:ins w:id="236" w:author="Huawei_Ling Lin" w:date="2025-05-09T18:06:00Z"/>
                <w:rFonts w:ascii="Arial" w:hAnsi="Arial" w:cs="Arial"/>
                <w:sz w:val="18"/>
                <w:szCs w:val="18"/>
                <w:lang w:val="en-US" w:eastAsia="zh-CN"/>
              </w:rPr>
            </w:pPr>
            <w:ins w:id="237"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r>
      <w:tr w:rsidR="00B72617" w:rsidRPr="008C3DA5" w14:paraId="0FAF2792" w14:textId="77777777" w:rsidTr="00B7667F">
        <w:trPr>
          <w:trHeight w:val="479"/>
          <w:ins w:id="238"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380BB55F" w14:textId="77777777" w:rsidR="00B72617" w:rsidRPr="008C3DA5" w:rsidRDefault="00B72617" w:rsidP="00B7667F">
            <w:pPr>
              <w:spacing w:after="0"/>
              <w:rPr>
                <w:ins w:id="239" w:author="Huawei_Ling Lin" w:date="2025-05-09T18:06:00Z"/>
                <w:rFonts w:ascii="Arial" w:hAnsi="Arial" w:cs="Arial"/>
                <w:sz w:val="18"/>
                <w:szCs w:val="18"/>
                <w:lang w:val="en-US" w:eastAsia="zh-CN"/>
              </w:rPr>
            </w:pPr>
            <w:ins w:id="240"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3439C5F8" w14:textId="77777777" w:rsidR="00B72617" w:rsidRPr="008C3DA5" w:rsidRDefault="00B72617" w:rsidP="00B7667F">
            <w:pPr>
              <w:spacing w:after="0"/>
              <w:jc w:val="center"/>
              <w:rPr>
                <w:ins w:id="241" w:author="Huawei_Ling Lin" w:date="2025-05-09T18:06:00Z"/>
                <w:sz w:val="18"/>
                <w:szCs w:val="18"/>
                <w:lang w:val="en-US" w:eastAsia="zh-CN"/>
              </w:rPr>
            </w:pPr>
            <w:ins w:id="242" w:author="Huawei_Ling Lin" w:date="2025-05-09T18:06:00Z">
              <w:r>
                <w:rPr>
                  <w:sz w:val="18"/>
                  <w:szCs w:val="18"/>
                </w:rPr>
                <w:t>1326</w:t>
              </w:r>
            </w:ins>
          </w:p>
        </w:tc>
        <w:tc>
          <w:tcPr>
            <w:tcW w:w="1701" w:type="dxa"/>
            <w:tcBorders>
              <w:top w:val="nil"/>
              <w:left w:val="nil"/>
              <w:bottom w:val="single" w:sz="8" w:space="0" w:color="auto"/>
              <w:right w:val="single" w:sz="8" w:space="0" w:color="auto"/>
            </w:tcBorders>
            <w:shd w:val="clear" w:color="auto" w:fill="auto"/>
            <w:vAlign w:val="center"/>
            <w:hideMark/>
          </w:tcPr>
          <w:p w14:paraId="276C875F" w14:textId="77777777" w:rsidR="00B72617" w:rsidRPr="008C3DA5" w:rsidRDefault="00B72617" w:rsidP="00B7667F">
            <w:pPr>
              <w:spacing w:after="0"/>
              <w:jc w:val="center"/>
              <w:rPr>
                <w:ins w:id="243" w:author="Huawei_Ling Lin" w:date="2025-05-09T18:06:00Z"/>
                <w:sz w:val="18"/>
                <w:szCs w:val="18"/>
                <w:lang w:val="en-US" w:eastAsia="zh-CN"/>
              </w:rPr>
            </w:pPr>
            <w:ins w:id="244" w:author="Huawei_Ling Lin" w:date="2025-05-09T18:06:00Z">
              <w:r>
                <w:rPr>
                  <w:sz w:val="18"/>
                  <w:szCs w:val="18"/>
                </w:rPr>
                <w:t>1581</w:t>
              </w:r>
            </w:ins>
          </w:p>
        </w:tc>
        <w:tc>
          <w:tcPr>
            <w:tcW w:w="1701" w:type="dxa"/>
            <w:tcBorders>
              <w:top w:val="nil"/>
              <w:left w:val="nil"/>
              <w:bottom w:val="single" w:sz="8" w:space="0" w:color="auto"/>
              <w:right w:val="nil"/>
            </w:tcBorders>
            <w:shd w:val="clear" w:color="auto" w:fill="auto"/>
            <w:vAlign w:val="center"/>
            <w:hideMark/>
          </w:tcPr>
          <w:p w14:paraId="09921DE8" w14:textId="77777777" w:rsidR="00B72617" w:rsidRPr="008C3DA5" w:rsidRDefault="00B72617" w:rsidP="00B7667F">
            <w:pPr>
              <w:spacing w:after="0"/>
              <w:jc w:val="center"/>
              <w:rPr>
                <w:ins w:id="245" w:author="Huawei_Ling Lin" w:date="2025-05-09T18:06:00Z"/>
                <w:sz w:val="18"/>
                <w:szCs w:val="18"/>
                <w:lang w:val="en-US" w:eastAsia="zh-CN"/>
              </w:rPr>
            </w:pPr>
            <w:ins w:id="246" w:author="Huawei_Ling Lin" w:date="2025-05-09T18:06:00Z">
              <w:r>
                <w:rPr>
                  <w:sz w:val="18"/>
                  <w:szCs w:val="18"/>
                </w:rPr>
                <w:t>4029</w:t>
              </w:r>
            </w:ins>
          </w:p>
        </w:tc>
        <w:tc>
          <w:tcPr>
            <w:tcW w:w="1792" w:type="dxa"/>
            <w:tcBorders>
              <w:top w:val="nil"/>
              <w:left w:val="nil"/>
              <w:bottom w:val="single" w:sz="8" w:space="0" w:color="auto"/>
              <w:right w:val="single" w:sz="8" w:space="0" w:color="auto"/>
            </w:tcBorders>
            <w:shd w:val="clear" w:color="auto" w:fill="auto"/>
            <w:vAlign w:val="center"/>
            <w:hideMark/>
          </w:tcPr>
          <w:p w14:paraId="45921151" w14:textId="77777777" w:rsidR="00B72617" w:rsidRPr="008C3DA5" w:rsidRDefault="00B72617" w:rsidP="00B7667F">
            <w:pPr>
              <w:spacing w:after="0"/>
              <w:jc w:val="center"/>
              <w:rPr>
                <w:ins w:id="247" w:author="Huawei_Ling Lin" w:date="2025-05-09T18:06:00Z"/>
                <w:sz w:val="18"/>
                <w:szCs w:val="18"/>
                <w:lang w:val="en-US" w:eastAsia="zh-CN"/>
              </w:rPr>
            </w:pPr>
            <w:ins w:id="248" w:author="Huawei_Ling Lin" w:date="2025-05-09T18:06:00Z">
              <w:r>
                <w:rPr>
                  <w:sz w:val="18"/>
                  <w:szCs w:val="18"/>
                </w:rPr>
                <w:t>3734</w:t>
              </w:r>
            </w:ins>
          </w:p>
        </w:tc>
      </w:tr>
      <w:tr w:rsidR="00B72617" w:rsidRPr="008C3DA5" w14:paraId="5CAE6353" w14:textId="77777777" w:rsidTr="00B7667F">
        <w:trPr>
          <w:trHeight w:val="498"/>
          <w:ins w:id="249"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4D8DC908" w14:textId="77777777" w:rsidR="00B72617" w:rsidRPr="008C3DA5" w:rsidRDefault="00B72617" w:rsidP="00B7667F">
            <w:pPr>
              <w:spacing w:after="0"/>
              <w:rPr>
                <w:ins w:id="250" w:author="Huawei_Ling Lin" w:date="2025-05-09T18:06:00Z"/>
                <w:rFonts w:ascii="Arial" w:hAnsi="Arial" w:cs="Arial"/>
                <w:sz w:val="18"/>
                <w:szCs w:val="18"/>
                <w:lang w:val="en-US" w:eastAsia="zh-CN"/>
              </w:rPr>
            </w:pPr>
            <w:ins w:id="251" w:author="Huawei_Ling Lin" w:date="2025-05-09T18:06:00Z">
              <w:r w:rsidRPr="008C3DA5">
                <w:rPr>
                  <w:rFonts w:ascii="Arial" w:hAnsi="Arial" w:cs="Arial"/>
                  <w:sz w:val="18"/>
                  <w:szCs w:val="18"/>
                  <w:lang w:val="en-US" w:eastAsia="zh-CN"/>
                </w:rPr>
                <w:t>Two-tone 5</w:t>
              </w:r>
              <w:r w:rsidRPr="008C3DA5">
                <w:rPr>
                  <w:rFonts w:ascii="Arial" w:hAnsi="Arial" w:cs="Arial"/>
                  <w:sz w:val="18"/>
                  <w:szCs w:val="18"/>
                  <w:vertAlign w:val="superscript"/>
                  <w:lang w:val="en-US" w:eastAsia="zh-CN"/>
                </w:rPr>
                <w:t>th</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53660C33" w14:textId="77777777" w:rsidR="00B72617" w:rsidRPr="008C3DA5" w:rsidRDefault="00B72617" w:rsidP="00B7667F">
            <w:pPr>
              <w:spacing w:after="0"/>
              <w:jc w:val="center"/>
              <w:rPr>
                <w:ins w:id="252" w:author="Huawei_Ling Lin" w:date="2025-05-09T18:06:00Z"/>
                <w:rFonts w:ascii="Arial" w:hAnsi="Arial" w:cs="Arial"/>
                <w:sz w:val="18"/>
                <w:szCs w:val="18"/>
                <w:lang w:val="en-US" w:eastAsia="zh-CN"/>
              </w:rPr>
            </w:pPr>
            <w:ins w:id="253"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+ 4*</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CEEE7A2" w14:textId="77777777" w:rsidR="00B72617" w:rsidRPr="008C3DA5" w:rsidRDefault="00B72617" w:rsidP="00B7667F">
            <w:pPr>
              <w:spacing w:after="0"/>
              <w:jc w:val="center"/>
              <w:rPr>
                <w:ins w:id="254" w:author="Huawei_Ling Lin" w:date="2025-05-09T18:06:00Z"/>
                <w:rFonts w:ascii="Arial" w:hAnsi="Arial" w:cs="Arial"/>
                <w:sz w:val="18"/>
                <w:szCs w:val="18"/>
                <w:lang w:val="en-US" w:eastAsia="zh-CN"/>
              </w:rPr>
            </w:pPr>
            <w:ins w:id="255"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+ 4*</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4438E2EE" w14:textId="77777777" w:rsidR="00B72617" w:rsidRPr="008C3DA5" w:rsidRDefault="00B72617" w:rsidP="00B7667F">
            <w:pPr>
              <w:spacing w:after="0"/>
              <w:jc w:val="center"/>
              <w:rPr>
                <w:ins w:id="256" w:author="Huawei_Ling Lin" w:date="2025-05-09T18:06:00Z"/>
                <w:rFonts w:ascii="Arial" w:hAnsi="Arial" w:cs="Arial"/>
                <w:sz w:val="18"/>
                <w:szCs w:val="18"/>
                <w:lang w:val="en-US" w:eastAsia="zh-CN"/>
              </w:rPr>
            </w:pPr>
            <w:ins w:id="257"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+ 4*</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55669D53" w14:textId="77777777" w:rsidR="00B72617" w:rsidRPr="008C3DA5" w:rsidRDefault="00B72617" w:rsidP="00B7667F">
            <w:pPr>
              <w:spacing w:after="0"/>
              <w:jc w:val="center"/>
              <w:rPr>
                <w:ins w:id="258" w:author="Huawei_Ling Lin" w:date="2025-05-09T18:06:00Z"/>
                <w:rFonts w:ascii="Arial" w:hAnsi="Arial" w:cs="Arial"/>
                <w:sz w:val="18"/>
                <w:szCs w:val="18"/>
                <w:lang w:val="en-US" w:eastAsia="zh-CN"/>
              </w:rPr>
            </w:pPr>
            <w:ins w:id="259"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+ 4*</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r>
      <w:tr w:rsidR="00B72617" w:rsidRPr="008C3DA5" w14:paraId="31EC0498" w14:textId="77777777" w:rsidTr="00B7667F">
        <w:trPr>
          <w:trHeight w:val="479"/>
          <w:ins w:id="260"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9254FC1" w14:textId="77777777" w:rsidR="00B72617" w:rsidRPr="008C3DA5" w:rsidRDefault="00B72617" w:rsidP="00B7667F">
            <w:pPr>
              <w:spacing w:after="0"/>
              <w:rPr>
                <w:ins w:id="261" w:author="Huawei_Ling Lin" w:date="2025-05-09T18:06:00Z"/>
                <w:rFonts w:ascii="Arial" w:hAnsi="Arial" w:cs="Arial"/>
                <w:sz w:val="18"/>
                <w:szCs w:val="18"/>
                <w:lang w:val="en-US" w:eastAsia="zh-CN"/>
              </w:rPr>
            </w:pPr>
            <w:ins w:id="262"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17716879" w14:textId="77777777" w:rsidR="00B72617" w:rsidRPr="008C3DA5" w:rsidRDefault="00B72617" w:rsidP="00B7667F">
            <w:pPr>
              <w:spacing w:after="0"/>
              <w:jc w:val="center"/>
              <w:rPr>
                <w:ins w:id="263" w:author="Huawei_Ling Lin" w:date="2025-05-09T18:06:00Z"/>
                <w:sz w:val="18"/>
                <w:szCs w:val="18"/>
                <w:lang w:val="en-US" w:eastAsia="zh-CN"/>
              </w:rPr>
            </w:pPr>
            <w:ins w:id="264" w:author="Huawei_Ling Lin" w:date="2025-05-09T18:06:00Z">
              <w:r>
                <w:rPr>
                  <w:sz w:val="18"/>
                  <w:szCs w:val="18"/>
                </w:rPr>
                <w:t>4362</w:t>
              </w:r>
            </w:ins>
          </w:p>
        </w:tc>
        <w:tc>
          <w:tcPr>
            <w:tcW w:w="1701" w:type="dxa"/>
            <w:tcBorders>
              <w:top w:val="nil"/>
              <w:left w:val="nil"/>
              <w:bottom w:val="single" w:sz="8" w:space="0" w:color="auto"/>
              <w:right w:val="single" w:sz="8" w:space="0" w:color="auto"/>
            </w:tcBorders>
            <w:shd w:val="clear" w:color="auto" w:fill="auto"/>
            <w:vAlign w:val="center"/>
            <w:hideMark/>
          </w:tcPr>
          <w:p w14:paraId="74C196C3" w14:textId="77777777" w:rsidR="00B72617" w:rsidRPr="008C3DA5" w:rsidRDefault="00B72617" w:rsidP="00B7667F">
            <w:pPr>
              <w:spacing w:after="0"/>
              <w:jc w:val="center"/>
              <w:rPr>
                <w:ins w:id="265" w:author="Huawei_Ling Lin" w:date="2025-05-09T18:06:00Z"/>
                <w:sz w:val="18"/>
                <w:szCs w:val="18"/>
                <w:lang w:val="en-US" w:eastAsia="zh-CN"/>
              </w:rPr>
            </w:pPr>
            <w:ins w:id="266" w:author="Huawei_Ling Lin" w:date="2025-05-09T18:06:00Z">
              <w:r>
                <w:rPr>
                  <w:sz w:val="18"/>
                  <w:szCs w:val="18"/>
                </w:rPr>
                <w:t>4577</w:t>
              </w:r>
            </w:ins>
          </w:p>
        </w:tc>
        <w:tc>
          <w:tcPr>
            <w:tcW w:w="1701" w:type="dxa"/>
            <w:tcBorders>
              <w:top w:val="nil"/>
              <w:left w:val="nil"/>
              <w:bottom w:val="single" w:sz="8" w:space="0" w:color="auto"/>
              <w:right w:val="nil"/>
            </w:tcBorders>
            <w:shd w:val="clear" w:color="auto" w:fill="auto"/>
            <w:vAlign w:val="center"/>
            <w:hideMark/>
          </w:tcPr>
          <w:p w14:paraId="41C1A882" w14:textId="77777777" w:rsidR="00B72617" w:rsidRPr="008C3DA5" w:rsidRDefault="00B72617" w:rsidP="00B7667F">
            <w:pPr>
              <w:spacing w:after="0"/>
              <w:jc w:val="center"/>
              <w:rPr>
                <w:ins w:id="267" w:author="Huawei_Ling Lin" w:date="2025-05-09T18:06:00Z"/>
                <w:sz w:val="18"/>
                <w:szCs w:val="18"/>
                <w:lang w:val="en-US" w:eastAsia="zh-CN"/>
              </w:rPr>
            </w:pPr>
            <w:ins w:id="268" w:author="Huawei_Ling Lin" w:date="2025-05-09T18:06:00Z">
              <w:r>
                <w:rPr>
                  <w:sz w:val="18"/>
                  <w:szCs w:val="18"/>
                </w:rPr>
                <w:t>7503</w:t>
              </w:r>
            </w:ins>
          </w:p>
        </w:tc>
        <w:tc>
          <w:tcPr>
            <w:tcW w:w="1792" w:type="dxa"/>
            <w:tcBorders>
              <w:top w:val="nil"/>
              <w:left w:val="nil"/>
              <w:bottom w:val="single" w:sz="8" w:space="0" w:color="auto"/>
              <w:right w:val="single" w:sz="8" w:space="0" w:color="auto"/>
            </w:tcBorders>
            <w:shd w:val="clear" w:color="auto" w:fill="auto"/>
            <w:vAlign w:val="center"/>
            <w:hideMark/>
          </w:tcPr>
          <w:p w14:paraId="3D6A4BD5" w14:textId="77777777" w:rsidR="00B72617" w:rsidRPr="008C3DA5" w:rsidRDefault="00B72617" w:rsidP="00B7667F">
            <w:pPr>
              <w:spacing w:after="0"/>
              <w:jc w:val="center"/>
              <w:rPr>
                <w:ins w:id="269" w:author="Huawei_Ling Lin" w:date="2025-05-09T18:06:00Z"/>
                <w:sz w:val="18"/>
                <w:szCs w:val="18"/>
                <w:lang w:val="en-US" w:eastAsia="zh-CN"/>
              </w:rPr>
            </w:pPr>
            <w:ins w:id="270" w:author="Huawei_Ling Lin" w:date="2025-05-09T18:06:00Z">
              <w:r>
                <w:rPr>
                  <w:sz w:val="18"/>
                  <w:szCs w:val="18"/>
                </w:rPr>
                <w:t>7838</w:t>
              </w:r>
            </w:ins>
          </w:p>
        </w:tc>
      </w:tr>
      <w:tr w:rsidR="00B72617" w:rsidRPr="008C3DA5" w14:paraId="07CCB27E" w14:textId="77777777" w:rsidTr="00B7667F">
        <w:trPr>
          <w:trHeight w:val="498"/>
          <w:ins w:id="271"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4679095E" w14:textId="77777777" w:rsidR="00B72617" w:rsidRPr="008C3DA5" w:rsidRDefault="00B72617" w:rsidP="00B7667F">
            <w:pPr>
              <w:spacing w:after="0"/>
              <w:rPr>
                <w:ins w:id="272" w:author="Huawei_Ling Lin" w:date="2025-05-09T18:06:00Z"/>
                <w:rFonts w:ascii="Arial" w:hAnsi="Arial" w:cs="Arial"/>
                <w:sz w:val="18"/>
                <w:szCs w:val="18"/>
                <w:lang w:val="en-US" w:eastAsia="zh-CN"/>
              </w:rPr>
            </w:pPr>
            <w:ins w:id="273" w:author="Huawei_Ling Lin" w:date="2025-05-09T18:06:00Z">
              <w:r w:rsidRPr="008C3DA5">
                <w:rPr>
                  <w:rFonts w:ascii="Arial" w:hAnsi="Arial" w:cs="Arial"/>
                  <w:sz w:val="18"/>
                  <w:szCs w:val="18"/>
                  <w:lang w:val="en-US" w:eastAsia="zh-CN"/>
                </w:rPr>
                <w:t>Two-tone 5</w:t>
              </w:r>
              <w:r w:rsidRPr="008C3DA5">
                <w:rPr>
                  <w:rFonts w:ascii="Arial" w:hAnsi="Arial" w:cs="Arial"/>
                  <w:sz w:val="18"/>
                  <w:szCs w:val="18"/>
                  <w:vertAlign w:val="superscript"/>
                  <w:lang w:val="en-US" w:eastAsia="zh-CN"/>
                </w:rPr>
                <w:t>th</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2C69464C" w14:textId="77777777" w:rsidR="00B72617" w:rsidRPr="008C3DA5" w:rsidRDefault="00B72617" w:rsidP="00B7667F">
            <w:pPr>
              <w:spacing w:after="0"/>
              <w:jc w:val="center"/>
              <w:rPr>
                <w:ins w:id="274" w:author="Huawei_Ling Lin" w:date="2025-05-09T18:06:00Z"/>
                <w:rFonts w:ascii="Arial" w:hAnsi="Arial" w:cs="Arial"/>
                <w:sz w:val="18"/>
                <w:szCs w:val="18"/>
                <w:lang w:val="en-US" w:eastAsia="zh-CN"/>
              </w:rPr>
            </w:pPr>
            <w:ins w:id="275"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+ 3*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DBAA1B5" w14:textId="77777777" w:rsidR="00B72617" w:rsidRPr="008C3DA5" w:rsidRDefault="00B72617" w:rsidP="00B7667F">
            <w:pPr>
              <w:spacing w:after="0"/>
              <w:jc w:val="center"/>
              <w:rPr>
                <w:ins w:id="276" w:author="Huawei_Ling Lin" w:date="2025-05-09T18:06:00Z"/>
                <w:rFonts w:ascii="Arial" w:hAnsi="Arial" w:cs="Arial"/>
                <w:sz w:val="18"/>
                <w:szCs w:val="18"/>
                <w:lang w:val="en-US" w:eastAsia="zh-CN"/>
              </w:rPr>
            </w:pPr>
            <w:ins w:id="277"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+ 3*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BDA7D43" w14:textId="77777777" w:rsidR="00B72617" w:rsidRPr="008C3DA5" w:rsidRDefault="00B72617" w:rsidP="00B7667F">
            <w:pPr>
              <w:spacing w:after="0"/>
              <w:jc w:val="center"/>
              <w:rPr>
                <w:ins w:id="278" w:author="Huawei_Ling Lin" w:date="2025-05-09T18:06:00Z"/>
                <w:rFonts w:ascii="Arial" w:hAnsi="Arial" w:cs="Arial"/>
                <w:sz w:val="18"/>
                <w:szCs w:val="18"/>
                <w:lang w:val="en-US" w:eastAsia="zh-CN"/>
              </w:rPr>
            </w:pPr>
            <w:ins w:id="279"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68044B61" w14:textId="77777777" w:rsidR="00B72617" w:rsidRPr="008C3DA5" w:rsidRDefault="00B72617" w:rsidP="00B7667F">
            <w:pPr>
              <w:spacing w:after="0"/>
              <w:jc w:val="center"/>
              <w:rPr>
                <w:ins w:id="280" w:author="Huawei_Ling Lin" w:date="2025-05-09T18:06:00Z"/>
                <w:rFonts w:ascii="Arial" w:hAnsi="Arial" w:cs="Arial"/>
                <w:sz w:val="18"/>
                <w:szCs w:val="18"/>
                <w:lang w:val="en-US" w:eastAsia="zh-CN"/>
              </w:rPr>
            </w:pPr>
            <w:ins w:id="281"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r>
      <w:tr w:rsidR="00B72617" w:rsidRPr="008C3DA5" w14:paraId="21A37E07" w14:textId="77777777" w:rsidTr="00B7667F">
        <w:trPr>
          <w:trHeight w:val="479"/>
          <w:ins w:id="282"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2E82E9D" w14:textId="77777777" w:rsidR="00B72617" w:rsidRPr="008C3DA5" w:rsidRDefault="00B72617" w:rsidP="00B7667F">
            <w:pPr>
              <w:spacing w:after="0"/>
              <w:rPr>
                <w:ins w:id="283" w:author="Huawei_Ling Lin" w:date="2025-05-09T18:06:00Z"/>
                <w:rFonts w:ascii="Arial" w:hAnsi="Arial" w:cs="Arial"/>
                <w:sz w:val="18"/>
                <w:szCs w:val="18"/>
                <w:lang w:val="en-US" w:eastAsia="zh-CN"/>
              </w:rPr>
            </w:pPr>
            <w:ins w:id="284"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305128A2" w14:textId="77777777" w:rsidR="00B72617" w:rsidRPr="008C3DA5" w:rsidRDefault="00B72617" w:rsidP="00B7667F">
            <w:pPr>
              <w:spacing w:after="0"/>
              <w:jc w:val="center"/>
              <w:rPr>
                <w:ins w:id="285" w:author="Huawei_Ling Lin" w:date="2025-05-09T18:06:00Z"/>
                <w:sz w:val="18"/>
                <w:szCs w:val="18"/>
                <w:lang w:val="en-US" w:eastAsia="zh-CN"/>
              </w:rPr>
            </w:pPr>
            <w:ins w:id="286" w:author="Huawei_Ling Lin" w:date="2025-05-09T18:06:00Z">
              <w:r>
                <w:rPr>
                  <w:sz w:val="18"/>
                  <w:szCs w:val="18"/>
                </w:rPr>
                <w:t>5409</w:t>
              </w:r>
            </w:ins>
          </w:p>
        </w:tc>
        <w:tc>
          <w:tcPr>
            <w:tcW w:w="1701" w:type="dxa"/>
            <w:tcBorders>
              <w:top w:val="nil"/>
              <w:left w:val="nil"/>
              <w:bottom w:val="single" w:sz="8" w:space="0" w:color="auto"/>
              <w:right w:val="single" w:sz="8" w:space="0" w:color="auto"/>
            </w:tcBorders>
            <w:shd w:val="clear" w:color="auto" w:fill="auto"/>
            <w:vAlign w:val="center"/>
            <w:hideMark/>
          </w:tcPr>
          <w:p w14:paraId="3490A266" w14:textId="77777777" w:rsidR="00B72617" w:rsidRPr="008C3DA5" w:rsidRDefault="00B72617" w:rsidP="00B7667F">
            <w:pPr>
              <w:spacing w:after="0"/>
              <w:jc w:val="center"/>
              <w:rPr>
                <w:ins w:id="287" w:author="Huawei_Ling Lin" w:date="2025-05-09T18:06:00Z"/>
                <w:sz w:val="18"/>
                <w:szCs w:val="18"/>
                <w:lang w:val="en-US" w:eastAsia="zh-CN"/>
              </w:rPr>
            </w:pPr>
            <w:ins w:id="288" w:author="Huawei_Ling Lin" w:date="2025-05-09T18:06:00Z">
              <w:r>
                <w:rPr>
                  <w:sz w:val="18"/>
                  <w:szCs w:val="18"/>
                </w:rPr>
                <w:t>5664</w:t>
              </w:r>
            </w:ins>
          </w:p>
        </w:tc>
        <w:tc>
          <w:tcPr>
            <w:tcW w:w="1701" w:type="dxa"/>
            <w:tcBorders>
              <w:top w:val="nil"/>
              <w:left w:val="nil"/>
              <w:bottom w:val="single" w:sz="8" w:space="0" w:color="auto"/>
              <w:right w:val="nil"/>
            </w:tcBorders>
            <w:shd w:val="clear" w:color="auto" w:fill="auto"/>
            <w:vAlign w:val="center"/>
            <w:hideMark/>
          </w:tcPr>
          <w:p w14:paraId="2BB2EAD6" w14:textId="77777777" w:rsidR="00B72617" w:rsidRPr="008C3DA5" w:rsidRDefault="00B72617" w:rsidP="00B7667F">
            <w:pPr>
              <w:spacing w:after="0"/>
              <w:jc w:val="center"/>
              <w:rPr>
                <w:ins w:id="289" w:author="Huawei_Ling Lin" w:date="2025-05-09T18:06:00Z"/>
                <w:sz w:val="18"/>
                <w:szCs w:val="18"/>
                <w:lang w:val="en-US" w:eastAsia="zh-CN"/>
              </w:rPr>
            </w:pPr>
            <w:ins w:id="290" w:author="Huawei_Ling Lin" w:date="2025-05-09T18:06:00Z">
              <w:r>
                <w:rPr>
                  <w:sz w:val="18"/>
                  <w:szCs w:val="18"/>
                </w:rPr>
                <w:t>6456</w:t>
              </w:r>
            </w:ins>
          </w:p>
        </w:tc>
        <w:tc>
          <w:tcPr>
            <w:tcW w:w="1792" w:type="dxa"/>
            <w:tcBorders>
              <w:top w:val="nil"/>
              <w:left w:val="nil"/>
              <w:bottom w:val="single" w:sz="8" w:space="0" w:color="auto"/>
              <w:right w:val="single" w:sz="8" w:space="0" w:color="auto"/>
            </w:tcBorders>
            <w:shd w:val="clear" w:color="auto" w:fill="auto"/>
            <w:vAlign w:val="center"/>
            <w:hideMark/>
          </w:tcPr>
          <w:p w14:paraId="09E7EE09" w14:textId="77777777" w:rsidR="00B72617" w:rsidRPr="008C3DA5" w:rsidRDefault="00B72617" w:rsidP="00B7667F">
            <w:pPr>
              <w:spacing w:after="0"/>
              <w:jc w:val="center"/>
              <w:rPr>
                <w:ins w:id="291" w:author="Huawei_Ling Lin" w:date="2025-05-09T18:06:00Z"/>
                <w:sz w:val="18"/>
                <w:szCs w:val="18"/>
                <w:lang w:val="en-US" w:eastAsia="zh-CN"/>
              </w:rPr>
            </w:pPr>
            <w:ins w:id="292" w:author="Huawei_Ling Lin" w:date="2025-05-09T18:06:00Z">
              <w:r>
                <w:rPr>
                  <w:sz w:val="18"/>
                  <w:szCs w:val="18"/>
                </w:rPr>
                <w:t>6751</w:t>
              </w:r>
            </w:ins>
          </w:p>
        </w:tc>
      </w:tr>
      <w:tr w:rsidR="00B72617" w:rsidRPr="008C3DA5" w14:paraId="2429448F" w14:textId="77777777" w:rsidTr="00B7667F">
        <w:trPr>
          <w:trHeight w:val="782"/>
          <w:ins w:id="293" w:author="Huawei_Ling Lin" w:date="2025-05-09T18:06:00Z"/>
        </w:trPr>
        <w:tc>
          <w:tcPr>
            <w:tcW w:w="973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8269335" w14:textId="77777777" w:rsidR="00B72617" w:rsidRDefault="00B72617" w:rsidP="00B7667F">
            <w:pPr>
              <w:spacing w:after="0"/>
              <w:rPr>
                <w:ins w:id="294" w:author="Huawei_Ling Lin" w:date="2025-05-09T18:06:00Z"/>
              </w:rPr>
            </w:pPr>
            <w:ins w:id="295" w:author="Huawei_Ling Lin" w:date="2025-05-09T18:06:00Z">
              <w:r w:rsidRPr="002D24D6">
                <w:t xml:space="preserve">NOTE </w:t>
              </w:r>
              <w:r>
                <w:rPr>
                  <w:rFonts w:hint="eastAsia"/>
                </w:rPr>
                <w:t>1</w:t>
              </w:r>
              <w:r w:rsidRPr="002D24D6">
                <w:t>:</w:t>
              </w:r>
              <w:r w:rsidRPr="002D24D6">
                <w:tab/>
              </w:r>
              <w:r>
                <w:rPr>
                  <w:rFonts w:hint="eastAsia"/>
                </w:rPr>
                <w:t xml:space="preserve"> </w:t>
              </w:r>
              <w:r w:rsidRPr="002D24D6">
                <w:t>For each IMD item,</w:t>
              </w:r>
              <w:r w:rsidRPr="001D098A">
                <w:t xml:space="preserve"> </w:t>
              </w:r>
              <w:r w:rsidRPr="002D24D6">
                <w:t>when two bound values before taking absolute have different signs, the relevant IMD range</w:t>
              </w:r>
              <w:r>
                <w:t xml:space="preserve"> shall be set such that</w:t>
              </w:r>
              <w:r>
                <w:rPr>
                  <w:rFonts w:hint="eastAsia"/>
                </w:rPr>
                <w:t xml:space="preserve"> </w:t>
              </w:r>
              <w:r w:rsidRPr="002D24D6">
                <w:t xml:space="preserve">(1) the lower bound is 0 and (2) the upper bound is the bigger </w:t>
              </w:r>
              <w:r w:rsidRPr="001D098A">
                <w:t>value</w:t>
              </w:r>
              <w:r w:rsidRPr="002D24D6">
                <w:t xml:space="preserve"> of the two after taking absolute. </w:t>
              </w:r>
            </w:ins>
          </w:p>
          <w:p w14:paraId="1AEA28BB" w14:textId="77777777" w:rsidR="00B72617" w:rsidRPr="008C3DA5" w:rsidRDefault="00B72617" w:rsidP="00B7667F">
            <w:pPr>
              <w:spacing w:after="0"/>
              <w:rPr>
                <w:ins w:id="296" w:author="Huawei_Ling Lin" w:date="2025-05-09T18:06:00Z"/>
                <w:rFonts w:ascii="Arial" w:hAnsi="Arial" w:cs="Arial"/>
                <w:sz w:val="18"/>
                <w:szCs w:val="18"/>
                <w:lang w:val="en-US" w:eastAsia="zh-CN"/>
              </w:rPr>
            </w:pPr>
            <w:ins w:id="297" w:author="Huawei_Ling Lin" w:date="2025-05-09T18:06:00Z">
              <w:r>
                <w:rPr>
                  <w:rFonts w:hint="eastAsia"/>
                  <w:lang w:eastAsia="zh-TW"/>
                </w:rPr>
                <w:t xml:space="preserve">NOTE 2: </w:t>
              </w:r>
              <w:r w:rsidRPr="002D24D6">
                <w:t>The lowest even order and lowest odd order IMD MSDs shall be considered.</w:t>
              </w:r>
            </w:ins>
          </w:p>
        </w:tc>
      </w:tr>
    </w:tbl>
    <w:p w14:paraId="5E37E562" w14:textId="77777777" w:rsidR="00B72617" w:rsidRPr="008C3DA5" w:rsidRDefault="00B72617" w:rsidP="00B72617">
      <w:pPr>
        <w:rPr>
          <w:ins w:id="298" w:author="Huawei_Ling Lin" w:date="2025-05-09T18:06:00Z"/>
          <w:rFonts w:eastAsia="PMingLiU"/>
          <w:lang w:val="en-US" w:eastAsia="zh-TW"/>
        </w:rPr>
      </w:pPr>
    </w:p>
    <w:p w14:paraId="2167CCBA" w14:textId="77777777" w:rsidR="00B72617" w:rsidRPr="00A135F7" w:rsidRDefault="00B72617" w:rsidP="00B72617">
      <w:pPr>
        <w:rPr>
          <w:ins w:id="299" w:author="Huawei_Ling Lin" w:date="2025-05-09T18:06:00Z"/>
          <w:rFonts w:eastAsia="Yu Mincho"/>
          <w:lang w:eastAsia="ja-JP"/>
        </w:rPr>
      </w:pPr>
      <w:ins w:id="300" w:author="Huawei_Ling Lin" w:date="2025-05-09T18:06:00Z">
        <w:r>
          <w:rPr>
            <w:lang w:eastAsia="ko-KR"/>
          </w:rPr>
          <w:t xml:space="preserve">Based on Table </w:t>
        </w:r>
        <w:r>
          <w:rPr>
            <w:lang w:eastAsia="ja-JP"/>
          </w:rPr>
          <w:t>6.x</w:t>
        </w:r>
        <w:r>
          <w:rPr>
            <w:lang w:eastAsia="ko-KR"/>
          </w:rPr>
          <w:t>.2-1</w:t>
        </w:r>
        <w:r>
          <w:rPr>
            <w:lang w:eastAsia="ja-JP"/>
          </w:rPr>
          <w:t xml:space="preserve">, </w:t>
        </w:r>
        <w:r>
          <w:rPr>
            <w:rFonts w:cs="等线" w:hint="eastAsia"/>
            <w:szCs w:val="21"/>
            <w:lang w:eastAsia="zh-CN"/>
          </w:rPr>
          <w:t>the</w:t>
        </w:r>
        <w:r>
          <w:rPr>
            <w:rFonts w:cs="等线"/>
            <w:szCs w:val="21"/>
            <w:lang w:eastAsia="ko-KR"/>
          </w:rPr>
          <w:t xml:space="preserve"> 5</w:t>
        </w:r>
        <w:r w:rsidRPr="00B7256F">
          <w:rPr>
            <w:rFonts w:cs="等线" w:hint="eastAsia"/>
            <w:szCs w:val="21"/>
            <w:vertAlign w:val="superscript"/>
            <w:lang w:eastAsia="zh-CN"/>
          </w:rPr>
          <w:t>rd</w:t>
        </w:r>
        <w:r>
          <w:rPr>
            <w:rFonts w:cs="等线"/>
            <w:szCs w:val="21"/>
            <w:lang w:eastAsia="ko-KR"/>
          </w:rPr>
          <w:t xml:space="preserve"> </w:t>
        </w:r>
        <w:r w:rsidRPr="00634198">
          <w:rPr>
            <w:rFonts w:cs="等线"/>
            <w:szCs w:val="21"/>
            <w:lang w:eastAsia="ko-KR"/>
          </w:rPr>
          <w:t xml:space="preserve">IMD generated by </w:t>
        </w:r>
        <w:r>
          <w:rPr>
            <w:rFonts w:eastAsia="MS Mincho"/>
          </w:rPr>
          <w:t xml:space="preserve">UL </w:t>
        </w:r>
        <w:r w:rsidRPr="00A135F7">
          <w:rPr>
            <w:rFonts w:eastAsia="MS Mincho"/>
          </w:rPr>
          <w:t>DC_3A_n71A</w:t>
        </w:r>
        <w:r w:rsidRPr="00634198">
          <w:rPr>
            <w:rFonts w:cs="等线"/>
            <w:szCs w:val="21"/>
            <w:lang w:eastAsia="ko-KR"/>
          </w:rPr>
          <w:t xml:space="preserve"> may fall into own Rx of </w:t>
        </w:r>
        <w:r w:rsidRPr="00634198">
          <w:rPr>
            <w:rFonts w:cs="等线"/>
            <w:szCs w:val="21"/>
          </w:rPr>
          <w:t>B</w:t>
        </w:r>
        <w:r w:rsidRPr="00634198">
          <w:rPr>
            <w:rFonts w:cs="等线"/>
            <w:szCs w:val="21"/>
            <w:lang w:eastAsia="ko-KR"/>
          </w:rPr>
          <w:t xml:space="preserve">and </w:t>
        </w:r>
        <w:r w:rsidRPr="00634198">
          <w:rPr>
            <w:rFonts w:cs="等线"/>
            <w:szCs w:val="21"/>
          </w:rPr>
          <w:t>n</w:t>
        </w:r>
        <w:r>
          <w:rPr>
            <w:rFonts w:cs="等线"/>
            <w:szCs w:val="21"/>
          </w:rPr>
          <w:t>8.</w:t>
        </w:r>
      </w:ins>
    </w:p>
    <w:p w14:paraId="2625B32B" w14:textId="77777777" w:rsidR="00B72617" w:rsidRPr="00914D16" w:rsidRDefault="00B72617" w:rsidP="00B72617">
      <w:pPr>
        <w:rPr>
          <w:ins w:id="301" w:author="Huawei_Ling Lin" w:date="2025-05-09T18:06:00Z"/>
          <w:rFonts w:eastAsia="PMingLiU"/>
          <w:lang w:eastAsia="zh-TW"/>
        </w:rPr>
      </w:pPr>
    </w:p>
    <w:p w14:paraId="0F5749EC" w14:textId="77777777" w:rsidR="00B72617" w:rsidRDefault="00B72617" w:rsidP="00B72617">
      <w:pPr>
        <w:pStyle w:val="TH"/>
        <w:rPr>
          <w:ins w:id="302" w:author="Huawei_Ling Lin" w:date="2025-05-09T18:06:00Z"/>
          <w:lang w:val="en-US"/>
        </w:rPr>
      </w:pPr>
      <w:ins w:id="303" w:author="Huawei_Ling Lin" w:date="2025-05-09T18:06:00Z">
        <w:r>
          <w:rPr>
            <w:lang w:val="en-US"/>
          </w:rPr>
          <w:t xml:space="preserve">Table </w:t>
        </w:r>
        <w:r>
          <w:rPr>
            <w:kern w:val="2"/>
            <w:lang w:val="en-US" w:eastAsia="zh-CN"/>
          </w:rPr>
          <w:t>6.x.2-</w:t>
        </w:r>
        <w:r>
          <w:rPr>
            <w:kern w:val="2"/>
            <w:lang w:val="en-US" w:eastAsia="zh-TW"/>
          </w:rPr>
          <w:t>2</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p w14:paraId="22BB9949" w14:textId="77777777" w:rsidR="00B72617" w:rsidRDefault="00B72617" w:rsidP="00B72617">
      <w:pPr>
        <w:rPr>
          <w:ins w:id="304" w:author="Huawei_Ling Lin" w:date="2025-05-09T18:06:00Z"/>
          <w:lang w:eastAsia="ko-KR"/>
        </w:rPr>
      </w:pPr>
    </w:p>
    <w:p w14:paraId="11F441FD" w14:textId="77777777" w:rsidR="00B72617" w:rsidRDefault="00B72617" w:rsidP="00B72617">
      <w:pPr>
        <w:rPr>
          <w:ins w:id="305" w:author="Huawei_Ling Lin" w:date="2025-05-09T18:06:00Z"/>
          <w:lang w:val="sv-SE" w:eastAsia="sv-SE"/>
        </w:rPr>
      </w:pPr>
      <w:ins w:id="306" w:author="Huawei_Ling Lin" w:date="2025-05-09T18:06:00Z">
        <w:r>
          <w:rPr>
            <w:lang w:val="en-US" w:eastAsia="ko-KR"/>
          </w:rPr>
          <w:fldChar w:fldCharType="begin"/>
        </w:r>
        <w:r>
          <w:rPr>
            <w:lang w:val="en-US" w:eastAsia="ko-KR"/>
          </w:rPr>
          <w:instrText xml:space="preserve"> LINK Excel.Sheet.12 "D:\\22</w:instrText>
        </w:r>
        <w:r>
          <w:rPr>
            <w:lang w:val="en-US" w:eastAsia="ko-KR"/>
          </w:rPr>
          <w:instrText>年</w:instrText>
        </w:r>
        <w:r>
          <w:rPr>
            <w:lang w:val="en-US" w:eastAsia="ko-KR"/>
          </w:rPr>
          <w:instrText xml:space="preserve"> CA</w:instrText>
        </w:r>
        <w:r>
          <w:rPr>
            <w:lang w:val="en-US" w:eastAsia="ko-KR"/>
          </w:rPr>
          <w:instrText>组合</w:instrText>
        </w:r>
        <w:r>
          <w:rPr>
            <w:lang w:val="en-US" w:eastAsia="ko-KR"/>
          </w:rPr>
          <w:instrText>\\25</w:instrText>
        </w:r>
        <w:r>
          <w:rPr>
            <w:lang w:val="en-US" w:eastAsia="ko-KR"/>
          </w:rPr>
          <w:instrText>年</w:instrText>
        </w:r>
        <w:r>
          <w:rPr>
            <w:lang w:val="en-US" w:eastAsia="ko-KR"/>
          </w:rPr>
          <w:instrText>5</w:instrText>
        </w:r>
        <w:r>
          <w:rPr>
            <w:lang w:val="en-US" w:eastAsia="ko-KR"/>
          </w:rPr>
          <w:instrText>月</w:instrText>
        </w:r>
        <w:r>
          <w:rPr>
            <w:lang w:val="en-US" w:eastAsia="ko-KR"/>
          </w:rPr>
          <w:instrText xml:space="preserve"> 115 </w:instrText>
        </w:r>
        <w:r>
          <w:rPr>
            <w:lang w:val="en-US" w:eastAsia="ko-KR"/>
          </w:rPr>
          <w:instrText>我的提案准备</w:instrText>
        </w:r>
        <w:r>
          <w:rPr>
            <w:lang w:val="en-US" w:eastAsia="ko-KR"/>
          </w:rPr>
          <w:instrText>_CA</w:instrText>
        </w:r>
        <w:r>
          <w:rPr>
            <w:lang w:val="en-US" w:eastAsia="ko-KR"/>
          </w:rPr>
          <w:instrText>组合</w:instrText>
        </w:r>
        <w:r>
          <w:rPr>
            <w:lang w:val="en-US" w:eastAsia="ko-KR"/>
          </w:rPr>
          <w:instrText>\\5</w:instrText>
        </w:r>
        <w:r>
          <w:rPr>
            <w:lang w:val="en-US" w:eastAsia="ko-KR"/>
          </w:rPr>
          <w:instrText>月</w:instrText>
        </w:r>
        <w:r>
          <w:rPr>
            <w:lang w:val="en-US" w:eastAsia="ko-KR"/>
          </w:rPr>
          <w:instrText>STC</w:instrText>
        </w:r>
        <w:r>
          <w:rPr>
            <w:lang w:val="en-US" w:eastAsia="ko-KR"/>
          </w:rPr>
          <w:instrText>（</w:instrText>
        </w:r>
        <w:r>
          <w:rPr>
            <w:lang w:val="en-US" w:eastAsia="ko-KR"/>
          </w:rPr>
          <w:instrText>2</w:instrText>
        </w:r>
        <w:r>
          <w:rPr>
            <w:lang w:val="en-US" w:eastAsia="ko-KR"/>
          </w:rPr>
          <w:instrText>）</w:instrText>
        </w:r>
        <w:r>
          <w:rPr>
            <w:lang w:val="en-US" w:eastAsia="ko-KR"/>
          </w:rPr>
          <w:instrText>550</w:instrText>
        </w:r>
        <w:r>
          <w:rPr>
            <w:lang w:val="en-US" w:eastAsia="ko-KR"/>
          </w:rPr>
          <w:instrText>，</w:instrText>
        </w:r>
        <w:r>
          <w:rPr>
            <w:lang w:val="en-US" w:eastAsia="ko-KR"/>
          </w:rPr>
          <w:instrText>551</w:instrText>
        </w:r>
        <w:r>
          <w:rPr>
            <w:lang w:val="en-US" w:eastAsia="ko-KR"/>
          </w:rPr>
          <w:instrText>行</w:instrText>
        </w:r>
        <w:r>
          <w:rPr>
            <w:lang w:val="en-US" w:eastAsia="ko-KR"/>
          </w:rPr>
          <w:instrText xml:space="preserve"> DC_3A-8A_n71A</w:instrText>
        </w:r>
        <w:r>
          <w:rPr>
            <w:lang w:val="en-US" w:eastAsia="ko-KR"/>
          </w:rPr>
          <w:instrText>，</w:instrText>
        </w:r>
        <w:r>
          <w:rPr>
            <w:lang w:val="en-US" w:eastAsia="ko-KR"/>
          </w:rPr>
          <w:instrText>DC_3C-8A_n71A</w:instrText>
        </w:r>
        <w:r>
          <w:rPr>
            <w:lang w:val="en-US" w:eastAsia="ko-KR"/>
          </w:rPr>
          <w:instrText>，</w:instrText>
        </w:r>
        <w:r>
          <w:rPr>
            <w:lang w:val="en-US" w:eastAsia="ko-KR"/>
          </w:rPr>
          <w:instrText xml:space="preserve">draft R4-2505544\\DC_3A-8A_n71A  IMD identification for Three DL bands with two UL bands perCCperBand - </w:instrText>
        </w:r>
        <w:r>
          <w:rPr>
            <w:lang w:val="en-US" w:eastAsia="ko-KR"/>
          </w:rPr>
          <w:instrText>副本</w:instrText>
        </w:r>
        <w:r>
          <w:rPr>
            <w:lang w:val="en-US" w:eastAsia="ko-KR"/>
          </w:rPr>
          <w:instrText>.xlsx" "IMD for 2UL perCCperBand</w:instrText>
        </w:r>
        <w:r>
          <w:rPr>
            <w:lang w:val="en-US" w:eastAsia="ko-KR"/>
          </w:rPr>
          <w:instrText>（</w:instrText>
        </w:r>
        <w:r>
          <w:rPr>
            <w:lang w:val="en-US" w:eastAsia="ko-KR"/>
          </w:rPr>
          <w:instrText>2</w:instrText>
        </w:r>
        <w:r>
          <w:rPr>
            <w:lang w:val="en-US" w:eastAsia="ko-KR"/>
          </w:rPr>
          <w:instrText>）</w:instrText>
        </w:r>
        <w:r>
          <w:rPr>
            <w:lang w:val="en-US" w:eastAsia="ko-KR"/>
          </w:rPr>
          <w:instrText xml:space="preserve">·!R13C7:R36C11" \a \f 4 \h  \* MERGEFORMAT </w:instrText>
        </w:r>
        <w:r>
          <w:rPr>
            <w:lang w:val="en-US" w:eastAsia="ko-KR"/>
          </w:rPr>
          <w:fldChar w:fldCharType="separate"/>
        </w:r>
      </w:ins>
    </w:p>
    <w:tbl>
      <w:tblPr>
        <w:tblW w:w="9664" w:type="dxa"/>
        <w:tblLook w:val="04A0" w:firstRow="1" w:lastRow="0" w:firstColumn="1" w:lastColumn="0" w:noHBand="0" w:noVBand="1"/>
      </w:tblPr>
      <w:tblGrid>
        <w:gridCol w:w="2827"/>
        <w:gridCol w:w="1701"/>
        <w:gridCol w:w="1843"/>
        <w:gridCol w:w="1701"/>
        <w:gridCol w:w="1592"/>
      </w:tblGrid>
      <w:tr w:rsidR="00B72617" w:rsidRPr="007B3B90" w14:paraId="5D33BB8D" w14:textId="77777777" w:rsidTr="00B7667F">
        <w:trPr>
          <w:trHeight w:val="464"/>
          <w:ins w:id="307" w:author="Huawei_Ling Lin" w:date="2025-05-09T18:06:00Z"/>
        </w:trPr>
        <w:tc>
          <w:tcPr>
            <w:tcW w:w="28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29450CA" w14:textId="77777777" w:rsidR="00B72617" w:rsidRPr="007B3B90" w:rsidRDefault="00B72617" w:rsidP="00B7667F">
            <w:pPr>
              <w:spacing w:after="0"/>
              <w:jc w:val="center"/>
              <w:rPr>
                <w:ins w:id="308" w:author="Huawei_Ling Lin" w:date="2025-05-09T18:06:00Z"/>
                <w:rFonts w:ascii="Arial" w:hAnsi="Arial" w:cs="Arial"/>
                <w:b/>
                <w:bCs/>
                <w:sz w:val="18"/>
                <w:szCs w:val="18"/>
                <w:lang w:val="en-US" w:eastAsia="zh-CN"/>
              </w:rPr>
            </w:pPr>
            <w:ins w:id="309" w:author="Huawei_Ling Lin" w:date="2025-05-09T18:06:00Z">
              <w:r w:rsidRPr="007B3B90">
                <w:rPr>
                  <w:rFonts w:ascii="Arial" w:hAnsi="Arial" w:cs="Arial"/>
                  <w:b/>
                  <w:bCs/>
                  <w:sz w:val="18"/>
                  <w:szCs w:val="18"/>
                  <w:lang w:val="en-US" w:eastAsia="zh-CN"/>
                </w:rPr>
                <w:t>UE UL carriers</w:t>
              </w:r>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6EEC32F7" w14:textId="77777777" w:rsidR="00B72617" w:rsidRPr="007B3B90" w:rsidRDefault="00B72617" w:rsidP="00B7667F">
            <w:pPr>
              <w:spacing w:after="0"/>
              <w:jc w:val="center"/>
              <w:rPr>
                <w:ins w:id="310" w:author="Huawei_Ling Lin" w:date="2025-05-09T18:06:00Z"/>
                <w:rFonts w:ascii="Arial" w:hAnsi="Arial" w:cs="Arial"/>
                <w:b/>
                <w:bCs/>
                <w:sz w:val="18"/>
                <w:szCs w:val="18"/>
                <w:lang w:val="en-US" w:eastAsia="zh-CN"/>
              </w:rPr>
            </w:pPr>
            <w:proofErr w:type="spellStart"/>
            <w:ins w:id="311" w:author="Huawei_Ling Lin" w:date="2025-05-09T18:06:00Z">
              <w:r w:rsidRPr="007B3B90">
                <w:rPr>
                  <w:rFonts w:ascii="Arial" w:hAnsi="Arial" w:cs="Arial"/>
                  <w:b/>
                  <w:bCs/>
                  <w:sz w:val="18"/>
                  <w:szCs w:val="18"/>
                  <w:lang w:val="en-US" w:eastAsia="zh-CN"/>
                </w:rPr>
                <w:t>f</w:t>
              </w:r>
              <w:r w:rsidRPr="007B3B90">
                <w:rPr>
                  <w:rFonts w:ascii="Arial" w:hAnsi="Arial" w:cs="Arial"/>
                  <w:b/>
                  <w:bCs/>
                  <w:sz w:val="18"/>
                  <w:szCs w:val="18"/>
                  <w:vertAlign w:val="subscript"/>
                  <w:lang w:val="en-US" w:eastAsia="zh-CN"/>
                </w:rPr>
                <w:t>x_low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766C28E9" w14:textId="77777777" w:rsidR="00B72617" w:rsidRPr="007B3B90" w:rsidRDefault="00B72617" w:rsidP="00B7667F">
            <w:pPr>
              <w:spacing w:after="0"/>
              <w:jc w:val="center"/>
              <w:rPr>
                <w:ins w:id="312" w:author="Huawei_Ling Lin" w:date="2025-05-09T18:06:00Z"/>
                <w:rFonts w:ascii="Arial" w:hAnsi="Arial" w:cs="Arial"/>
                <w:b/>
                <w:bCs/>
                <w:sz w:val="18"/>
                <w:szCs w:val="18"/>
                <w:lang w:val="en-US" w:eastAsia="zh-CN"/>
              </w:rPr>
            </w:pPr>
            <w:proofErr w:type="spellStart"/>
            <w:ins w:id="313" w:author="Huawei_Ling Lin" w:date="2025-05-09T18:06:00Z">
              <w:r w:rsidRPr="007B3B90">
                <w:rPr>
                  <w:rFonts w:ascii="Arial" w:hAnsi="Arial" w:cs="Arial"/>
                  <w:b/>
                  <w:bCs/>
                  <w:sz w:val="18"/>
                  <w:szCs w:val="18"/>
                  <w:lang w:val="en-US" w:eastAsia="zh-CN"/>
                </w:rPr>
                <w:t>f</w:t>
              </w:r>
              <w:r w:rsidRPr="007B3B90">
                <w:rPr>
                  <w:rFonts w:ascii="Arial" w:hAnsi="Arial" w:cs="Arial"/>
                  <w:b/>
                  <w:bCs/>
                  <w:sz w:val="18"/>
                  <w:szCs w:val="18"/>
                  <w:vertAlign w:val="subscript"/>
                  <w:lang w:val="en-US" w:eastAsia="zh-CN"/>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E6A642A" w14:textId="77777777" w:rsidR="00B72617" w:rsidRPr="007B3B90" w:rsidRDefault="00B72617" w:rsidP="00B7667F">
            <w:pPr>
              <w:spacing w:after="0"/>
              <w:jc w:val="center"/>
              <w:rPr>
                <w:ins w:id="314" w:author="Huawei_Ling Lin" w:date="2025-05-09T18:06:00Z"/>
                <w:rFonts w:ascii="Arial" w:hAnsi="Arial" w:cs="Arial"/>
                <w:b/>
                <w:bCs/>
                <w:sz w:val="18"/>
                <w:szCs w:val="18"/>
                <w:lang w:val="en-US" w:eastAsia="zh-CN"/>
              </w:rPr>
            </w:pPr>
            <w:proofErr w:type="spellStart"/>
            <w:ins w:id="315" w:author="Huawei_Ling Lin" w:date="2025-05-09T18:06:00Z">
              <w:r w:rsidRPr="007B3B90">
                <w:rPr>
                  <w:rFonts w:ascii="Arial" w:hAnsi="Arial" w:cs="Arial"/>
                  <w:b/>
                  <w:bCs/>
                  <w:sz w:val="18"/>
                  <w:szCs w:val="18"/>
                  <w:lang w:val="en-US" w:eastAsia="zh-CN"/>
                </w:rPr>
                <w:t>f</w:t>
              </w:r>
              <w:r w:rsidRPr="007B3B90">
                <w:rPr>
                  <w:rFonts w:ascii="Arial" w:hAnsi="Arial" w:cs="Arial"/>
                  <w:b/>
                  <w:bCs/>
                  <w:sz w:val="18"/>
                  <w:szCs w:val="18"/>
                  <w:vertAlign w:val="subscript"/>
                  <w:lang w:val="en-US" w:eastAsia="zh-CN"/>
                </w:rPr>
                <w:t>y_low</w:t>
              </w:r>
              <w:proofErr w:type="spellEnd"/>
            </w:ins>
          </w:p>
        </w:tc>
        <w:tc>
          <w:tcPr>
            <w:tcW w:w="1592" w:type="dxa"/>
            <w:tcBorders>
              <w:top w:val="single" w:sz="8" w:space="0" w:color="auto"/>
              <w:left w:val="nil"/>
              <w:bottom w:val="single" w:sz="8" w:space="0" w:color="auto"/>
              <w:right w:val="single" w:sz="8" w:space="0" w:color="auto"/>
            </w:tcBorders>
            <w:shd w:val="clear" w:color="auto" w:fill="auto"/>
            <w:vAlign w:val="center"/>
            <w:hideMark/>
          </w:tcPr>
          <w:p w14:paraId="429159ED" w14:textId="77777777" w:rsidR="00B72617" w:rsidRPr="007B3B90" w:rsidRDefault="00B72617" w:rsidP="00B7667F">
            <w:pPr>
              <w:spacing w:after="0"/>
              <w:jc w:val="center"/>
              <w:rPr>
                <w:ins w:id="316" w:author="Huawei_Ling Lin" w:date="2025-05-09T18:06:00Z"/>
                <w:rFonts w:ascii="Arial" w:hAnsi="Arial" w:cs="Arial"/>
                <w:b/>
                <w:bCs/>
                <w:sz w:val="18"/>
                <w:szCs w:val="18"/>
                <w:lang w:val="en-US" w:eastAsia="zh-CN"/>
              </w:rPr>
            </w:pPr>
            <w:proofErr w:type="spellStart"/>
            <w:ins w:id="317" w:author="Huawei_Ling Lin" w:date="2025-05-09T18:06:00Z">
              <w:r w:rsidRPr="007B3B90">
                <w:rPr>
                  <w:rFonts w:ascii="Arial" w:hAnsi="Arial" w:cs="Arial"/>
                  <w:b/>
                  <w:bCs/>
                  <w:sz w:val="18"/>
                  <w:szCs w:val="18"/>
                  <w:lang w:val="en-US" w:eastAsia="zh-CN"/>
                </w:rPr>
                <w:t>f</w:t>
              </w:r>
              <w:r w:rsidRPr="007B3B90">
                <w:rPr>
                  <w:rFonts w:ascii="Arial" w:hAnsi="Arial" w:cs="Arial"/>
                  <w:b/>
                  <w:bCs/>
                  <w:sz w:val="18"/>
                  <w:szCs w:val="18"/>
                  <w:vertAlign w:val="subscript"/>
                  <w:lang w:val="en-US" w:eastAsia="zh-CN"/>
                </w:rPr>
                <w:t>y_high</w:t>
              </w:r>
              <w:proofErr w:type="spellEnd"/>
            </w:ins>
          </w:p>
        </w:tc>
      </w:tr>
      <w:tr w:rsidR="00B72617" w:rsidRPr="007B3B90" w14:paraId="4844D372" w14:textId="77777777" w:rsidTr="00B7667F">
        <w:trPr>
          <w:trHeight w:val="267"/>
          <w:ins w:id="318"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4AF03FD" w14:textId="77777777" w:rsidR="00B72617" w:rsidRPr="007B3B90" w:rsidRDefault="00B72617" w:rsidP="00B7667F">
            <w:pPr>
              <w:spacing w:after="0"/>
              <w:rPr>
                <w:ins w:id="319" w:author="Huawei_Ling Lin" w:date="2025-05-09T18:06:00Z"/>
                <w:rFonts w:ascii="Arial" w:hAnsi="Arial" w:cs="Arial"/>
                <w:sz w:val="18"/>
                <w:szCs w:val="18"/>
                <w:lang w:val="en-US" w:eastAsia="zh-CN"/>
              </w:rPr>
            </w:pPr>
            <w:ins w:id="320" w:author="Huawei_Ling Lin" w:date="2025-05-09T18:06:00Z">
              <w:r w:rsidRPr="007B3B90">
                <w:rPr>
                  <w:rFonts w:ascii="Arial" w:hAnsi="Arial" w:cs="Arial"/>
                  <w:sz w:val="18"/>
                  <w:szCs w:val="18"/>
                  <w:lang w:val="en-US" w:eastAsia="zh-CN"/>
                </w:rPr>
                <w:t>2nd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6938CCBC" w14:textId="77777777" w:rsidR="00B72617" w:rsidRPr="007B3B90" w:rsidRDefault="00B72617" w:rsidP="00B7667F">
            <w:pPr>
              <w:spacing w:after="0"/>
              <w:jc w:val="center"/>
              <w:rPr>
                <w:ins w:id="321" w:author="Huawei_Ling Lin" w:date="2025-05-09T18:06:00Z"/>
                <w:rFonts w:ascii="Arial" w:hAnsi="Arial" w:cs="Arial"/>
                <w:sz w:val="18"/>
                <w:szCs w:val="18"/>
                <w:lang w:val="en-US" w:eastAsia="zh-CN"/>
              </w:rPr>
            </w:pPr>
            <w:ins w:id="322"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4313419B" w14:textId="77777777" w:rsidR="00B72617" w:rsidRPr="007B3B90" w:rsidRDefault="00B72617" w:rsidP="00B7667F">
            <w:pPr>
              <w:spacing w:after="0"/>
              <w:jc w:val="center"/>
              <w:rPr>
                <w:ins w:id="323" w:author="Huawei_Ling Lin" w:date="2025-05-09T18:06:00Z"/>
                <w:rFonts w:ascii="Arial" w:hAnsi="Arial" w:cs="Arial"/>
                <w:sz w:val="18"/>
                <w:szCs w:val="18"/>
                <w:lang w:val="en-US" w:eastAsia="zh-CN"/>
              </w:rPr>
            </w:pPr>
            <w:ins w:id="324"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4C8B412" w14:textId="77777777" w:rsidR="00B72617" w:rsidRPr="007B3B90" w:rsidRDefault="00B72617" w:rsidP="00B7667F">
            <w:pPr>
              <w:spacing w:after="0"/>
              <w:jc w:val="center"/>
              <w:rPr>
                <w:ins w:id="325" w:author="Huawei_Ling Lin" w:date="2025-05-09T18:06:00Z"/>
                <w:rFonts w:ascii="Arial" w:hAnsi="Arial" w:cs="Arial"/>
                <w:sz w:val="18"/>
                <w:szCs w:val="18"/>
                <w:lang w:val="en-US" w:eastAsia="zh-CN"/>
              </w:rPr>
            </w:pPr>
            <w:ins w:id="326"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32B0EB6F" w14:textId="77777777" w:rsidR="00B72617" w:rsidRPr="007B3B90" w:rsidRDefault="00B72617" w:rsidP="00B7667F">
            <w:pPr>
              <w:spacing w:after="0"/>
              <w:jc w:val="center"/>
              <w:rPr>
                <w:ins w:id="327" w:author="Huawei_Ling Lin" w:date="2025-05-09T18:06:00Z"/>
                <w:rFonts w:ascii="Arial" w:hAnsi="Arial" w:cs="Arial"/>
                <w:sz w:val="18"/>
                <w:szCs w:val="18"/>
                <w:lang w:val="en-US" w:eastAsia="zh-CN"/>
              </w:rPr>
            </w:pPr>
            <w:ins w:id="328"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r>
      <w:tr w:rsidR="00B72617" w:rsidRPr="007B3B90" w14:paraId="7C173F6F" w14:textId="77777777" w:rsidTr="00B7667F">
        <w:trPr>
          <w:trHeight w:val="267"/>
          <w:ins w:id="329"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3709941" w14:textId="77777777" w:rsidR="00B72617" w:rsidRPr="007B3B90" w:rsidRDefault="00B72617" w:rsidP="00B7667F">
            <w:pPr>
              <w:spacing w:after="0"/>
              <w:rPr>
                <w:ins w:id="330" w:author="Huawei_Ling Lin" w:date="2025-05-09T18:06:00Z"/>
                <w:rFonts w:ascii="Arial" w:hAnsi="Arial" w:cs="Arial"/>
                <w:sz w:val="18"/>
                <w:szCs w:val="18"/>
                <w:lang w:val="en-US" w:eastAsia="zh-CN"/>
              </w:rPr>
            </w:pPr>
            <w:ins w:id="331"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61B4081C" w14:textId="77777777" w:rsidR="00B72617" w:rsidRPr="007B3B90" w:rsidRDefault="00B72617" w:rsidP="00B7667F">
            <w:pPr>
              <w:spacing w:after="0"/>
              <w:jc w:val="center"/>
              <w:rPr>
                <w:ins w:id="332" w:author="Huawei_Ling Lin" w:date="2025-05-09T18:06:00Z"/>
                <w:rFonts w:ascii="Arial" w:hAnsi="Arial" w:cs="Arial"/>
                <w:sz w:val="18"/>
                <w:szCs w:val="18"/>
                <w:lang w:val="en-US" w:eastAsia="zh-CN"/>
              </w:rPr>
            </w:pPr>
            <w:ins w:id="333" w:author="Huawei_Ling Lin" w:date="2025-05-09T18:06:00Z">
              <w:r w:rsidRPr="007B3B90">
                <w:rPr>
                  <w:rFonts w:ascii="Arial" w:hAnsi="Arial" w:cs="Arial"/>
                  <w:sz w:val="18"/>
                  <w:szCs w:val="18"/>
                  <w:lang w:val="en-US" w:eastAsia="zh-CN"/>
                </w:rPr>
                <w:t>252</w:t>
              </w:r>
            </w:ins>
          </w:p>
        </w:tc>
        <w:tc>
          <w:tcPr>
            <w:tcW w:w="1843" w:type="dxa"/>
            <w:tcBorders>
              <w:top w:val="nil"/>
              <w:left w:val="nil"/>
              <w:bottom w:val="single" w:sz="8" w:space="0" w:color="auto"/>
              <w:right w:val="single" w:sz="8" w:space="0" w:color="auto"/>
            </w:tcBorders>
            <w:shd w:val="clear" w:color="auto" w:fill="auto"/>
            <w:vAlign w:val="center"/>
            <w:hideMark/>
          </w:tcPr>
          <w:p w14:paraId="52A80E89" w14:textId="77777777" w:rsidR="00B72617" w:rsidRPr="007B3B90" w:rsidRDefault="00B72617" w:rsidP="00B7667F">
            <w:pPr>
              <w:spacing w:after="0"/>
              <w:jc w:val="center"/>
              <w:rPr>
                <w:ins w:id="334" w:author="Huawei_Ling Lin" w:date="2025-05-09T18:06:00Z"/>
                <w:rFonts w:ascii="Arial" w:hAnsi="Arial" w:cs="Arial"/>
                <w:sz w:val="18"/>
                <w:szCs w:val="18"/>
                <w:lang w:val="en-US" w:eastAsia="zh-CN"/>
              </w:rPr>
            </w:pPr>
            <w:ins w:id="335" w:author="Huawei_Ling Lin" w:date="2025-05-09T18:06:00Z">
              <w:r w:rsidRPr="007B3B90">
                <w:rPr>
                  <w:rFonts w:ascii="Arial" w:hAnsi="Arial" w:cs="Arial"/>
                  <w:sz w:val="18"/>
                  <w:szCs w:val="18"/>
                  <w:lang w:val="en-US" w:eastAsia="zh-CN"/>
                </w:rPr>
                <w:t>182</w:t>
              </w:r>
            </w:ins>
          </w:p>
        </w:tc>
        <w:tc>
          <w:tcPr>
            <w:tcW w:w="1701" w:type="dxa"/>
            <w:tcBorders>
              <w:top w:val="nil"/>
              <w:left w:val="nil"/>
              <w:bottom w:val="single" w:sz="8" w:space="0" w:color="auto"/>
              <w:right w:val="nil"/>
            </w:tcBorders>
            <w:shd w:val="clear" w:color="auto" w:fill="auto"/>
            <w:vAlign w:val="center"/>
            <w:hideMark/>
          </w:tcPr>
          <w:p w14:paraId="14427AFC" w14:textId="77777777" w:rsidR="00B72617" w:rsidRPr="007B3B90" w:rsidRDefault="00B72617" w:rsidP="00B7667F">
            <w:pPr>
              <w:spacing w:after="0"/>
              <w:jc w:val="center"/>
              <w:rPr>
                <w:ins w:id="336" w:author="Huawei_Ling Lin" w:date="2025-05-09T18:06:00Z"/>
                <w:sz w:val="18"/>
                <w:szCs w:val="18"/>
                <w:lang w:val="en-US" w:eastAsia="zh-CN"/>
              </w:rPr>
            </w:pPr>
            <w:ins w:id="337" w:author="Huawei_Ling Lin" w:date="2025-05-09T18:06:00Z">
              <w:r w:rsidRPr="007B3B90">
                <w:rPr>
                  <w:sz w:val="18"/>
                  <w:szCs w:val="18"/>
                  <w:lang w:val="en-US" w:eastAsia="zh-CN"/>
                </w:rPr>
                <w:t>1543</w:t>
              </w:r>
            </w:ins>
          </w:p>
        </w:tc>
        <w:tc>
          <w:tcPr>
            <w:tcW w:w="1592" w:type="dxa"/>
            <w:tcBorders>
              <w:top w:val="nil"/>
              <w:left w:val="nil"/>
              <w:bottom w:val="single" w:sz="8" w:space="0" w:color="auto"/>
              <w:right w:val="single" w:sz="8" w:space="0" w:color="auto"/>
            </w:tcBorders>
            <w:shd w:val="clear" w:color="auto" w:fill="auto"/>
            <w:vAlign w:val="center"/>
            <w:hideMark/>
          </w:tcPr>
          <w:p w14:paraId="5574C786" w14:textId="77777777" w:rsidR="00B72617" w:rsidRPr="007B3B90" w:rsidRDefault="00B72617" w:rsidP="00B7667F">
            <w:pPr>
              <w:spacing w:after="0"/>
              <w:jc w:val="center"/>
              <w:rPr>
                <w:ins w:id="338" w:author="Huawei_Ling Lin" w:date="2025-05-09T18:06:00Z"/>
                <w:sz w:val="18"/>
                <w:szCs w:val="18"/>
                <w:lang w:val="en-US" w:eastAsia="zh-CN"/>
              </w:rPr>
            </w:pPr>
            <w:ins w:id="339" w:author="Huawei_Ling Lin" w:date="2025-05-09T18:06:00Z">
              <w:r w:rsidRPr="007B3B90">
                <w:rPr>
                  <w:sz w:val="18"/>
                  <w:szCs w:val="18"/>
                  <w:lang w:val="en-US" w:eastAsia="zh-CN"/>
                </w:rPr>
                <w:t>1613</w:t>
              </w:r>
            </w:ins>
          </w:p>
        </w:tc>
      </w:tr>
      <w:tr w:rsidR="00B72617" w:rsidRPr="007B3B90" w14:paraId="08F4D9CF" w14:textId="77777777" w:rsidTr="00B7667F">
        <w:trPr>
          <w:trHeight w:val="267"/>
          <w:ins w:id="340"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2E98AC6" w14:textId="77777777" w:rsidR="00B72617" w:rsidRPr="007B3B90" w:rsidRDefault="00B72617" w:rsidP="00B7667F">
            <w:pPr>
              <w:spacing w:after="0"/>
              <w:rPr>
                <w:ins w:id="341" w:author="Huawei_Ling Lin" w:date="2025-05-09T18:06:00Z"/>
                <w:rFonts w:ascii="Arial" w:hAnsi="Arial" w:cs="Arial"/>
                <w:sz w:val="18"/>
                <w:szCs w:val="18"/>
                <w:lang w:val="en-US" w:eastAsia="zh-CN"/>
              </w:rPr>
            </w:pPr>
            <w:ins w:id="342" w:author="Huawei_Ling Lin" w:date="2025-05-09T18:06:00Z">
              <w:r w:rsidRPr="007B3B90">
                <w:rPr>
                  <w:rFonts w:ascii="Arial" w:hAnsi="Arial" w:cs="Arial"/>
                  <w:sz w:val="18"/>
                  <w:szCs w:val="18"/>
                  <w:lang w:val="en-US" w:eastAsia="zh-CN"/>
                </w:rPr>
                <w:t>Two-tone 3</w:t>
              </w:r>
              <w:r w:rsidRPr="007B3B90">
                <w:rPr>
                  <w:rFonts w:ascii="Arial" w:hAnsi="Arial" w:cs="Arial"/>
                  <w:sz w:val="18"/>
                  <w:szCs w:val="18"/>
                  <w:vertAlign w:val="superscript"/>
                  <w:lang w:val="en-US" w:eastAsia="zh-CN"/>
                </w:rPr>
                <w:t>rd</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47D94BC" w14:textId="77777777" w:rsidR="00B72617" w:rsidRPr="007B3B90" w:rsidRDefault="00B72617" w:rsidP="00B7667F">
            <w:pPr>
              <w:spacing w:after="0"/>
              <w:jc w:val="center"/>
              <w:rPr>
                <w:ins w:id="343" w:author="Huawei_Ling Lin" w:date="2025-05-09T18:06:00Z"/>
                <w:rFonts w:ascii="Arial" w:hAnsi="Arial" w:cs="Arial"/>
                <w:sz w:val="18"/>
                <w:szCs w:val="18"/>
                <w:lang w:val="en-US" w:eastAsia="zh-CN"/>
              </w:rPr>
            </w:pPr>
            <w:ins w:id="344"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10BFE317" w14:textId="77777777" w:rsidR="00B72617" w:rsidRPr="007B3B90" w:rsidRDefault="00B72617" w:rsidP="00B7667F">
            <w:pPr>
              <w:spacing w:after="0"/>
              <w:jc w:val="center"/>
              <w:rPr>
                <w:ins w:id="345" w:author="Huawei_Ling Lin" w:date="2025-05-09T18:06:00Z"/>
                <w:rFonts w:ascii="Arial" w:hAnsi="Arial" w:cs="Arial"/>
                <w:sz w:val="18"/>
                <w:szCs w:val="18"/>
                <w:lang w:val="en-US" w:eastAsia="zh-CN"/>
              </w:rPr>
            </w:pPr>
            <w:ins w:id="346"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2C77A753" w14:textId="77777777" w:rsidR="00B72617" w:rsidRPr="007B3B90" w:rsidRDefault="00B72617" w:rsidP="00B7667F">
            <w:pPr>
              <w:spacing w:after="0"/>
              <w:jc w:val="center"/>
              <w:rPr>
                <w:ins w:id="347" w:author="Huawei_Ling Lin" w:date="2025-05-09T18:06:00Z"/>
                <w:rFonts w:ascii="Arial" w:hAnsi="Arial" w:cs="Arial"/>
                <w:sz w:val="18"/>
                <w:szCs w:val="18"/>
                <w:lang w:val="en-US" w:eastAsia="zh-CN"/>
              </w:rPr>
            </w:pPr>
            <w:ins w:id="348"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055AD6F3" w14:textId="77777777" w:rsidR="00B72617" w:rsidRPr="007B3B90" w:rsidRDefault="00B72617" w:rsidP="00B7667F">
            <w:pPr>
              <w:spacing w:after="0"/>
              <w:jc w:val="center"/>
              <w:rPr>
                <w:ins w:id="349" w:author="Huawei_Ling Lin" w:date="2025-05-09T18:06:00Z"/>
                <w:rFonts w:ascii="Arial" w:hAnsi="Arial" w:cs="Arial"/>
                <w:sz w:val="18"/>
                <w:szCs w:val="18"/>
                <w:lang w:val="en-US" w:eastAsia="zh-CN"/>
              </w:rPr>
            </w:pPr>
            <w:ins w:id="350"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r>
      <w:tr w:rsidR="00B72617" w:rsidRPr="007B3B90" w14:paraId="7572CA13" w14:textId="77777777" w:rsidTr="00B7667F">
        <w:trPr>
          <w:trHeight w:val="689"/>
          <w:ins w:id="351"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4549026" w14:textId="77777777" w:rsidR="00B72617" w:rsidRPr="007B3B90" w:rsidRDefault="00B72617" w:rsidP="00B7667F">
            <w:pPr>
              <w:spacing w:after="0"/>
              <w:rPr>
                <w:ins w:id="352" w:author="Huawei_Ling Lin" w:date="2025-05-09T18:06:00Z"/>
                <w:rFonts w:ascii="Arial" w:hAnsi="Arial" w:cs="Arial"/>
                <w:sz w:val="18"/>
                <w:szCs w:val="18"/>
                <w:lang w:val="en-US" w:eastAsia="zh-CN"/>
              </w:rPr>
            </w:pPr>
            <w:ins w:id="353"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2B2AD341" w14:textId="77777777" w:rsidR="00B72617" w:rsidRPr="007B3B90" w:rsidRDefault="00B72617" w:rsidP="00B7667F">
            <w:pPr>
              <w:spacing w:after="0"/>
              <w:jc w:val="center"/>
              <w:rPr>
                <w:ins w:id="354" w:author="Huawei_Ling Lin" w:date="2025-05-09T18:06:00Z"/>
                <w:sz w:val="18"/>
                <w:szCs w:val="18"/>
                <w:lang w:val="en-US" w:eastAsia="zh-CN"/>
              </w:rPr>
            </w:pPr>
            <w:ins w:id="355" w:author="Huawei_Ling Lin" w:date="2025-05-09T18:06:00Z">
              <w:r w:rsidRPr="007B3B90">
                <w:rPr>
                  <w:sz w:val="18"/>
                  <w:szCs w:val="18"/>
                  <w:lang w:val="en-US" w:eastAsia="zh-CN"/>
                </w:rPr>
                <w:t>1062</w:t>
              </w:r>
            </w:ins>
          </w:p>
        </w:tc>
        <w:tc>
          <w:tcPr>
            <w:tcW w:w="1843" w:type="dxa"/>
            <w:tcBorders>
              <w:top w:val="nil"/>
              <w:left w:val="nil"/>
              <w:bottom w:val="single" w:sz="8" w:space="0" w:color="auto"/>
              <w:right w:val="single" w:sz="8" w:space="0" w:color="auto"/>
            </w:tcBorders>
            <w:shd w:val="clear" w:color="auto" w:fill="auto"/>
            <w:vAlign w:val="center"/>
            <w:hideMark/>
          </w:tcPr>
          <w:p w14:paraId="24F7291A" w14:textId="77777777" w:rsidR="00B72617" w:rsidRPr="007B3B90" w:rsidRDefault="00B72617" w:rsidP="00B7667F">
            <w:pPr>
              <w:spacing w:after="0"/>
              <w:jc w:val="center"/>
              <w:rPr>
                <w:ins w:id="356" w:author="Huawei_Ling Lin" w:date="2025-05-09T18:06:00Z"/>
                <w:sz w:val="18"/>
                <w:szCs w:val="18"/>
                <w:lang w:val="en-US" w:eastAsia="zh-CN"/>
              </w:rPr>
            </w:pPr>
            <w:ins w:id="357" w:author="Huawei_Ling Lin" w:date="2025-05-09T18:06:00Z">
              <w:r w:rsidRPr="007B3B90">
                <w:rPr>
                  <w:sz w:val="18"/>
                  <w:szCs w:val="18"/>
                  <w:lang w:val="en-US" w:eastAsia="zh-CN"/>
                </w:rPr>
                <w:t>1167</w:t>
              </w:r>
            </w:ins>
          </w:p>
        </w:tc>
        <w:tc>
          <w:tcPr>
            <w:tcW w:w="1701" w:type="dxa"/>
            <w:tcBorders>
              <w:top w:val="nil"/>
              <w:left w:val="nil"/>
              <w:bottom w:val="single" w:sz="8" w:space="0" w:color="auto"/>
              <w:right w:val="nil"/>
            </w:tcBorders>
            <w:shd w:val="clear" w:color="auto" w:fill="auto"/>
            <w:vAlign w:val="center"/>
            <w:hideMark/>
          </w:tcPr>
          <w:p w14:paraId="38F07EAC" w14:textId="77777777" w:rsidR="00B72617" w:rsidRPr="007B3B90" w:rsidRDefault="00B72617" w:rsidP="00B7667F">
            <w:pPr>
              <w:spacing w:after="0"/>
              <w:jc w:val="center"/>
              <w:rPr>
                <w:ins w:id="358" w:author="Huawei_Ling Lin" w:date="2025-05-09T18:06:00Z"/>
                <w:sz w:val="18"/>
                <w:szCs w:val="18"/>
                <w:lang w:val="en-US" w:eastAsia="zh-CN"/>
              </w:rPr>
            </w:pPr>
            <w:ins w:id="359" w:author="Huawei_Ling Lin" w:date="2025-05-09T18:06:00Z">
              <w:r w:rsidRPr="007B3B90">
                <w:rPr>
                  <w:sz w:val="18"/>
                  <w:szCs w:val="18"/>
                  <w:lang w:val="en-US" w:eastAsia="zh-CN"/>
                </w:rPr>
                <w:t>411</w:t>
              </w:r>
            </w:ins>
          </w:p>
        </w:tc>
        <w:tc>
          <w:tcPr>
            <w:tcW w:w="1592" w:type="dxa"/>
            <w:tcBorders>
              <w:top w:val="nil"/>
              <w:left w:val="nil"/>
              <w:bottom w:val="single" w:sz="8" w:space="0" w:color="auto"/>
              <w:right w:val="single" w:sz="8" w:space="0" w:color="auto"/>
            </w:tcBorders>
            <w:shd w:val="clear" w:color="auto" w:fill="auto"/>
            <w:vAlign w:val="center"/>
            <w:hideMark/>
          </w:tcPr>
          <w:p w14:paraId="7D38571C" w14:textId="77777777" w:rsidR="00B72617" w:rsidRPr="007B3B90" w:rsidRDefault="00B72617" w:rsidP="00B7667F">
            <w:pPr>
              <w:spacing w:after="0"/>
              <w:jc w:val="center"/>
              <w:rPr>
                <w:ins w:id="360" w:author="Huawei_Ling Lin" w:date="2025-05-09T18:06:00Z"/>
                <w:sz w:val="18"/>
                <w:szCs w:val="18"/>
                <w:lang w:val="en-US" w:eastAsia="zh-CN"/>
              </w:rPr>
            </w:pPr>
            <w:ins w:id="361" w:author="Huawei_Ling Lin" w:date="2025-05-09T18:06:00Z">
              <w:r w:rsidRPr="007B3B90">
                <w:rPr>
                  <w:sz w:val="18"/>
                  <w:szCs w:val="18"/>
                  <w:lang w:val="en-US" w:eastAsia="zh-CN"/>
                </w:rPr>
                <w:t>516</w:t>
              </w:r>
            </w:ins>
          </w:p>
        </w:tc>
      </w:tr>
      <w:tr w:rsidR="00B72617" w:rsidRPr="007B3B90" w14:paraId="21CCDDC1" w14:textId="77777777" w:rsidTr="00B7667F">
        <w:trPr>
          <w:trHeight w:val="267"/>
          <w:ins w:id="362"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FBF3350" w14:textId="77777777" w:rsidR="00B72617" w:rsidRPr="007B3B90" w:rsidRDefault="00B72617" w:rsidP="00B7667F">
            <w:pPr>
              <w:spacing w:after="0"/>
              <w:rPr>
                <w:ins w:id="363" w:author="Huawei_Ling Lin" w:date="2025-05-09T18:06:00Z"/>
                <w:rFonts w:ascii="Arial" w:hAnsi="Arial" w:cs="Arial"/>
                <w:sz w:val="18"/>
                <w:szCs w:val="18"/>
                <w:lang w:val="en-US" w:eastAsia="zh-CN"/>
              </w:rPr>
            </w:pPr>
            <w:ins w:id="364" w:author="Huawei_Ling Lin" w:date="2025-05-09T18:06:00Z">
              <w:r w:rsidRPr="007B3B90">
                <w:rPr>
                  <w:rFonts w:ascii="Arial" w:hAnsi="Arial" w:cs="Arial"/>
                  <w:sz w:val="18"/>
                  <w:szCs w:val="18"/>
                  <w:lang w:val="en-US" w:eastAsia="zh-CN"/>
                </w:rPr>
                <w:t>Two-tone 3</w:t>
              </w:r>
              <w:r w:rsidRPr="007B3B90">
                <w:rPr>
                  <w:rFonts w:ascii="Arial" w:hAnsi="Arial" w:cs="Arial"/>
                  <w:sz w:val="18"/>
                  <w:szCs w:val="18"/>
                  <w:vertAlign w:val="superscript"/>
                  <w:lang w:val="en-US" w:eastAsia="zh-CN"/>
                </w:rPr>
                <w:t>rd</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5205A01" w14:textId="77777777" w:rsidR="00B72617" w:rsidRPr="007B3B90" w:rsidRDefault="00B72617" w:rsidP="00B7667F">
            <w:pPr>
              <w:spacing w:after="0"/>
              <w:jc w:val="center"/>
              <w:rPr>
                <w:ins w:id="365" w:author="Huawei_Ling Lin" w:date="2025-05-09T18:06:00Z"/>
                <w:rFonts w:ascii="Arial" w:hAnsi="Arial" w:cs="Arial"/>
                <w:sz w:val="18"/>
                <w:szCs w:val="18"/>
                <w:lang w:val="en-US" w:eastAsia="zh-CN"/>
              </w:rPr>
            </w:pPr>
            <w:ins w:id="366"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7529BF50" w14:textId="77777777" w:rsidR="00B72617" w:rsidRPr="007B3B90" w:rsidRDefault="00B72617" w:rsidP="00B7667F">
            <w:pPr>
              <w:spacing w:after="0"/>
              <w:jc w:val="center"/>
              <w:rPr>
                <w:ins w:id="367" w:author="Huawei_Ling Lin" w:date="2025-05-09T18:06:00Z"/>
                <w:rFonts w:ascii="Arial" w:hAnsi="Arial" w:cs="Arial"/>
                <w:sz w:val="18"/>
                <w:szCs w:val="18"/>
                <w:lang w:val="en-US" w:eastAsia="zh-CN"/>
              </w:rPr>
            </w:pPr>
            <w:ins w:id="368"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D9D5014" w14:textId="77777777" w:rsidR="00B72617" w:rsidRPr="007B3B90" w:rsidRDefault="00B72617" w:rsidP="00B7667F">
            <w:pPr>
              <w:spacing w:after="0"/>
              <w:jc w:val="center"/>
              <w:rPr>
                <w:ins w:id="369" w:author="Huawei_Ling Lin" w:date="2025-05-09T18:06:00Z"/>
                <w:rFonts w:ascii="Arial" w:hAnsi="Arial" w:cs="Arial"/>
                <w:sz w:val="18"/>
                <w:szCs w:val="18"/>
                <w:lang w:val="en-US" w:eastAsia="zh-CN"/>
              </w:rPr>
            </w:pPr>
            <w:ins w:id="370"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7715FE62" w14:textId="77777777" w:rsidR="00B72617" w:rsidRPr="007B3B90" w:rsidRDefault="00B72617" w:rsidP="00B7667F">
            <w:pPr>
              <w:spacing w:after="0"/>
              <w:jc w:val="center"/>
              <w:rPr>
                <w:ins w:id="371" w:author="Huawei_Ling Lin" w:date="2025-05-09T18:06:00Z"/>
                <w:rFonts w:ascii="Arial" w:hAnsi="Arial" w:cs="Arial"/>
                <w:sz w:val="18"/>
                <w:szCs w:val="18"/>
                <w:lang w:val="en-US" w:eastAsia="zh-CN"/>
              </w:rPr>
            </w:pPr>
            <w:ins w:id="372"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r>
      <w:tr w:rsidR="00B72617" w:rsidRPr="007B3B90" w14:paraId="185BFD99" w14:textId="77777777" w:rsidTr="00B7667F">
        <w:trPr>
          <w:trHeight w:val="689"/>
          <w:ins w:id="373"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B63FB2C" w14:textId="77777777" w:rsidR="00B72617" w:rsidRPr="007B3B90" w:rsidRDefault="00B72617" w:rsidP="00B7667F">
            <w:pPr>
              <w:spacing w:after="0"/>
              <w:rPr>
                <w:ins w:id="374" w:author="Huawei_Ling Lin" w:date="2025-05-09T18:06:00Z"/>
                <w:rFonts w:ascii="Arial" w:hAnsi="Arial" w:cs="Arial"/>
                <w:sz w:val="18"/>
                <w:szCs w:val="18"/>
                <w:lang w:val="en-US" w:eastAsia="zh-CN"/>
              </w:rPr>
            </w:pPr>
            <w:ins w:id="375"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55A79A74" w14:textId="77777777" w:rsidR="00B72617" w:rsidRPr="007B3B90" w:rsidRDefault="00B72617" w:rsidP="00B7667F">
            <w:pPr>
              <w:spacing w:after="0"/>
              <w:jc w:val="center"/>
              <w:rPr>
                <w:ins w:id="376" w:author="Huawei_Ling Lin" w:date="2025-05-09T18:06:00Z"/>
                <w:sz w:val="18"/>
                <w:szCs w:val="18"/>
                <w:lang w:val="en-US" w:eastAsia="zh-CN"/>
              </w:rPr>
            </w:pPr>
            <w:ins w:id="377" w:author="Huawei_Ling Lin" w:date="2025-05-09T18:06:00Z">
              <w:r w:rsidRPr="007B3B90">
                <w:rPr>
                  <w:sz w:val="18"/>
                  <w:szCs w:val="18"/>
                  <w:lang w:val="en-US" w:eastAsia="zh-CN"/>
                </w:rPr>
                <w:t>2423</w:t>
              </w:r>
            </w:ins>
          </w:p>
        </w:tc>
        <w:tc>
          <w:tcPr>
            <w:tcW w:w="1843" w:type="dxa"/>
            <w:tcBorders>
              <w:top w:val="nil"/>
              <w:left w:val="nil"/>
              <w:bottom w:val="single" w:sz="8" w:space="0" w:color="auto"/>
              <w:right w:val="single" w:sz="8" w:space="0" w:color="auto"/>
            </w:tcBorders>
            <w:shd w:val="clear" w:color="auto" w:fill="auto"/>
            <w:vAlign w:val="center"/>
            <w:hideMark/>
          </w:tcPr>
          <w:p w14:paraId="19DD3B52" w14:textId="77777777" w:rsidR="00B72617" w:rsidRPr="007B3B90" w:rsidRDefault="00B72617" w:rsidP="00B7667F">
            <w:pPr>
              <w:spacing w:after="0"/>
              <w:jc w:val="center"/>
              <w:rPr>
                <w:ins w:id="378" w:author="Huawei_Ling Lin" w:date="2025-05-09T18:06:00Z"/>
                <w:sz w:val="18"/>
                <w:szCs w:val="18"/>
                <w:lang w:val="en-US" w:eastAsia="zh-CN"/>
              </w:rPr>
            </w:pPr>
            <w:ins w:id="379" w:author="Huawei_Ling Lin" w:date="2025-05-09T18:06:00Z">
              <w:r w:rsidRPr="007B3B90">
                <w:rPr>
                  <w:sz w:val="18"/>
                  <w:szCs w:val="18"/>
                  <w:lang w:val="en-US" w:eastAsia="zh-CN"/>
                </w:rPr>
                <w:t>2528</w:t>
              </w:r>
            </w:ins>
          </w:p>
        </w:tc>
        <w:tc>
          <w:tcPr>
            <w:tcW w:w="1701" w:type="dxa"/>
            <w:tcBorders>
              <w:top w:val="nil"/>
              <w:left w:val="nil"/>
              <w:bottom w:val="single" w:sz="8" w:space="0" w:color="auto"/>
              <w:right w:val="nil"/>
            </w:tcBorders>
            <w:shd w:val="clear" w:color="auto" w:fill="auto"/>
            <w:vAlign w:val="center"/>
            <w:hideMark/>
          </w:tcPr>
          <w:p w14:paraId="573970D6" w14:textId="77777777" w:rsidR="00B72617" w:rsidRPr="007B3B90" w:rsidRDefault="00B72617" w:rsidP="00B7667F">
            <w:pPr>
              <w:spacing w:after="0"/>
              <w:jc w:val="center"/>
              <w:rPr>
                <w:ins w:id="380" w:author="Huawei_Ling Lin" w:date="2025-05-09T18:06:00Z"/>
                <w:sz w:val="18"/>
                <w:szCs w:val="18"/>
                <w:lang w:val="en-US" w:eastAsia="zh-CN"/>
              </w:rPr>
            </w:pPr>
            <w:ins w:id="381" w:author="Huawei_Ling Lin" w:date="2025-05-09T18:06:00Z">
              <w:r w:rsidRPr="007B3B90">
                <w:rPr>
                  <w:sz w:val="18"/>
                  <w:szCs w:val="18"/>
                  <w:lang w:val="en-US" w:eastAsia="zh-CN"/>
                </w:rPr>
                <w:t>2206</w:t>
              </w:r>
            </w:ins>
          </w:p>
        </w:tc>
        <w:tc>
          <w:tcPr>
            <w:tcW w:w="1592" w:type="dxa"/>
            <w:tcBorders>
              <w:top w:val="nil"/>
              <w:left w:val="nil"/>
              <w:bottom w:val="single" w:sz="8" w:space="0" w:color="auto"/>
              <w:right w:val="single" w:sz="8" w:space="0" w:color="auto"/>
            </w:tcBorders>
            <w:shd w:val="clear" w:color="auto" w:fill="auto"/>
            <w:vAlign w:val="center"/>
            <w:hideMark/>
          </w:tcPr>
          <w:p w14:paraId="51AA967C" w14:textId="77777777" w:rsidR="00B72617" w:rsidRPr="007B3B90" w:rsidRDefault="00B72617" w:rsidP="00B7667F">
            <w:pPr>
              <w:spacing w:after="0"/>
              <w:jc w:val="center"/>
              <w:rPr>
                <w:ins w:id="382" w:author="Huawei_Ling Lin" w:date="2025-05-09T18:06:00Z"/>
                <w:sz w:val="18"/>
                <w:szCs w:val="18"/>
                <w:lang w:val="en-US" w:eastAsia="zh-CN"/>
              </w:rPr>
            </w:pPr>
            <w:ins w:id="383" w:author="Huawei_Ling Lin" w:date="2025-05-09T18:06:00Z">
              <w:r w:rsidRPr="007B3B90">
                <w:rPr>
                  <w:sz w:val="18"/>
                  <w:szCs w:val="18"/>
                  <w:lang w:val="en-US" w:eastAsia="zh-CN"/>
                </w:rPr>
                <w:t>2311</w:t>
              </w:r>
            </w:ins>
          </w:p>
        </w:tc>
      </w:tr>
      <w:tr w:rsidR="00B72617" w:rsidRPr="007B3B90" w14:paraId="6A47FCDB" w14:textId="77777777" w:rsidTr="00B7667F">
        <w:trPr>
          <w:trHeight w:val="717"/>
          <w:ins w:id="384"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C1C954D" w14:textId="77777777" w:rsidR="00B72617" w:rsidRPr="007B3B90" w:rsidRDefault="00B72617" w:rsidP="00B7667F">
            <w:pPr>
              <w:spacing w:after="0"/>
              <w:rPr>
                <w:ins w:id="385" w:author="Huawei_Ling Lin" w:date="2025-05-09T18:06:00Z"/>
                <w:rFonts w:ascii="Arial" w:hAnsi="Arial" w:cs="Arial"/>
                <w:sz w:val="18"/>
                <w:szCs w:val="18"/>
                <w:lang w:val="en-US" w:eastAsia="zh-CN"/>
              </w:rPr>
            </w:pPr>
            <w:ins w:id="386" w:author="Huawei_Ling Lin" w:date="2025-05-09T18:06:00Z">
              <w:r w:rsidRPr="007B3B90">
                <w:rPr>
                  <w:rFonts w:ascii="Arial" w:hAnsi="Arial" w:cs="Arial"/>
                  <w:sz w:val="18"/>
                  <w:szCs w:val="18"/>
                  <w:lang w:val="en-US" w:eastAsia="zh-CN"/>
                </w:rPr>
                <w:t>Two-tone 4</w:t>
              </w:r>
              <w:r w:rsidRPr="007B3B90">
                <w:rPr>
                  <w:rFonts w:ascii="Arial" w:hAnsi="Arial" w:cs="Arial"/>
                  <w:sz w:val="18"/>
                  <w:szCs w:val="18"/>
                  <w:vertAlign w:val="superscript"/>
                  <w:lang w:val="en-US" w:eastAsia="zh-CN"/>
                </w:rPr>
                <w:t>th</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0F985FBA" w14:textId="77777777" w:rsidR="00B72617" w:rsidRPr="007B3B90" w:rsidRDefault="00B72617" w:rsidP="00B7667F">
            <w:pPr>
              <w:spacing w:after="0"/>
              <w:jc w:val="center"/>
              <w:rPr>
                <w:ins w:id="387" w:author="Huawei_Ling Lin" w:date="2025-05-09T18:06:00Z"/>
                <w:rFonts w:ascii="Arial" w:hAnsi="Arial" w:cs="Arial"/>
                <w:sz w:val="18"/>
                <w:szCs w:val="18"/>
                <w:lang w:val="en-US" w:eastAsia="zh-CN"/>
              </w:rPr>
            </w:pPr>
            <w:ins w:id="388" w:author="Huawei_Ling Lin" w:date="2025-05-09T18:06:00Z">
              <w:r w:rsidRPr="007B3B90">
                <w:rPr>
                  <w:rFonts w:ascii="Arial" w:hAnsi="Arial" w:cs="Arial"/>
                  <w:sz w:val="18"/>
                  <w:szCs w:val="18"/>
                  <w:lang w:val="en-US" w:eastAsia="zh-CN"/>
                </w:rPr>
                <w:t>|3*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–1*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639D1140" w14:textId="77777777" w:rsidR="00B72617" w:rsidRPr="007B3B90" w:rsidRDefault="00B72617" w:rsidP="00B7667F">
            <w:pPr>
              <w:spacing w:after="0"/>
              <w:jc w:val="center"/>
              <w:rPr>
                <w:ins w:id="389" w:author="Huawei_Ling Lin" w:date="2025-05-09T18:06:00Z"/>
                <w:rFonts w:ascii="Arial" w:hAnsi="Arial" w:cs="Arial"/>
                <w:sz w:val="18"/>
                <w:szCs w:val="18"/>
                <w:lang w:val="en-US" w:eastAsia="zh-CN"/>
              </w:rPr>
            </w:pPr>
            <w:ins w:id="390" w:author="Huawei_Ling Lin" w:date="2025-05-09T18:06:00Z">
              <w:r w:rsidRPr="007B3B90">
                <w:rPr>
                  <w:rFonts w:ascii="Arial" w:hAnsi="Arial" w:cs="Arial"/>
                  <w:sz w:val="18"/>
                  <w:szCs w:val="18"/>
                  <w:lang w:val="en-US" w:eastAsia="zh-CN"/>
                </w:rPr>
                <w:t>|3*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 1*</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1BABA450" w14:textId="77777777" w:rsidR="00B72617" w:rsidRPr="007B3B90" w:rsidRDefault="00B72617" w:rsidP="00B7667F">
            <w:pPr>
              <w:spacing w:after="0"/>
              <w:jc w:val="center"/>
              <w:rPr>
                <w:ins w:id="391" w:author="Huawei_Ling Lin" w:date="2025-05-09T18:06:00Z"/>
                <w:rFonts w:ascii="Arial" w:hAnsi="Arial" w:cs="Arial"/>
                <w:sz w:val="18"/>
                <w:szCs w:val="18"/>
                <w:lang w:val="en-US" w:eastAsia="zh-CN"/>
              </w:rPr>
            </w:pPr>
            <w:ins w:id="392" w:author="Huawei_Ling Lin" w:date="2025-05-09T18:06:00Z">
              <w:r w:rsidRPr="007B3B90">
                <w:rPr>
                  <w:rFonts w:ascii="Arial" w:hAnsi="Arial" w:cs="Arial"/>
                  <w:sz w:val="18"/>
                  <w:szCs w:val="18"/>
                  <w:lang w:val="en-US" w:eastAsia="zh-CN"/>
                </w:rPr>
                <w:t>|3*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1*</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22CB3F4C" w14:textId="77777777" w:rsidR="00B72617" w:rsidRPr="007B3B90" w:rsidRDefault="00B72617" w:rsidP="00B7667F">
            <w:pPr>
              <w:spacing w:after="0"/>
              <w:jc w:val="center"/>
              <w:rPr>
                <w:ins w:id="393" w:author="Huawei_Ling Lin" w:date="2025-05-09T18:06:00Z"/>
                <w:rFonts w:ascii="Arial" w:hAnsi="Arial" w:cs="Arial"/>
                <w:sz w:val="18"/>
                <w:szCs w:val="18"/>
                <w:lang w:val="en-US" w:eastAsia="zh-CN"/>
              </w:rPr>
            </w:pPr>
            <w:ins w:id="394" w:author="Huawei_Ling Lin" w:date="2025-05-09T18:06:00Z">
              <w:r w:rsidRPr="007B3B90">
                <w:rPr>
                  <w:rFonts w:ascii="Arial" w:hAnsi="Arial" w:cs="Arial"/>
                  <w:sz w:val="18"/>
                  <w:szCs w:val="18"/>
                  <w:lang w:val="en-US" w:eastAsia="zh-CN"/>
                </w:rPr>
                <w:t>|3*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1*</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r>
      <w:tr w:rsidR="00B72617" w:rsidRPr="007B3B90" w14:paraId="477A1A1C" w14:textId="77777777" w:rsidTr="00B7667F">
        <w:trPr>
          <w:trHeight w:val="689"/>
          <w:ins w:id="395"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6BC4AE0" w14:textId="77777777" w:rsidR="00B72617" w:rsidRPr="007B3B90" w:rsidRDefault="00B72617" w:rsidP="00B7667F">
            <w:pPr>
              <w:spacing w:after="0"/>
              <w:rPr>
                <w:ins w:id="396" w:author="Huawei_Ling Lin" w:date="2025-05-09T18:06:00Z"/>
                <w:rFonts w:ascii="Arial" w:hAnsi="Arial" w:cs="Arial"/>
                <w:sz w:val="18"/>
                <w:szCs w:val="18"/>
                <w:lang w:val="en-US" w:eastAsia="zh-CN"/>
              </w:rPr>
            </w:pPr>
            <w:ins w:id="397" w:author="Huawei_Ling Lin" w:date="2025-05-09T18:06:00Z">
              <w:r w:rsidRPr="007B3B90">
                <w:rPr>
                  <w:rFonts w:ascii="Arial" w:hAnsi="Arial" w:cs="Arial"/>
                  <w:sz w:val="18"/>
                  <w:szCs w:val="18"/>
                  <w:lang w:val="en-US" w:eastAsia="zh-CN"/>
                </w:rPr>
                <w:lastRenderedPageBreak/>
                <w:t>IMD frequency limits (MHz)</w:t>
              </w:r>
            </w:ins>
          </w:p>
        </w:tc>
        <w:tc>
          <w:tcPr>
            <w:tcW w:w="1701" w:type="dxa"/>
            <w:tcBorders>
              <w:top w:val="nil"/>
              <w:left w:val="nil"/>
              <w:bottom w:val="single" w:sz="8" w:space="0" w:color="auto"/>
              <w:right w:val="nil"/>
            </w:tcBorders>
            <w:shd w:val="clear" w:color="auto" w:fill="auto"/>
            <w:vAlign w:val="center"/>
            <w:hideMark/>
          </w:tcPr>
          <w:p w14:paraId="6091741A" w14:textId="77777777" w:rsidR="00B72617" w:rsidRPr="007B3B90" w:rsidRDefault="00B72617" w:rsidP="00B7667F">
            <w:pPr>
              <w:spacing w:after="0"/>
              <w:jc w:val="center"/>
              <w:rPr>
                <w:ins w:id="398" w:author="Huawei_Ling Lin" w:date="2025-05-09T18:06:00Z"/>
                <w:sz w:val="18"/>
                <w:szCs w:val="18"/>
                <w:lang w:val="en-US" w:eastAsia="zh-CN"/>
              </w:rPr>
            </w:pPr>
            <w:ins w:id="399" w:author="Huawei_Ling Lin" w:date="2025-05-09T18:06:00Z">
              <w:r w:rsidRPr="007B3B90">
                <w:rPr>
                  <w:sz w:val="18"/>
                  <w:szCs w:val="18"/>
                  <w:lang w:val="en-US" w:eastAsia="zh-CN"/>
                </w:rPr>
                <w:t>1942</w:t>
              </w:r>
            </w:ins>
          </w:p>
        </w:tc>
        <w:tc>
          <w:tcPr>
            <w:tcW w:w="1843" w:type="dxa"/>
            <w:tcBorders>
              <w:top w:val="nil"/>
              <w:left w:val="nil"/>
              <w:bottom w:val="single" w:sz="8" w:space="0" w:color="auto"/>
              <w:right w:val="single" w:sz="8" w:space="0" w:color="auto"/>
            </w:tcBorders>
            <w:shd w:val="clear" w:color="auto" w:fill="auto"/>
            <w:vAlign w:val="center"/>
            <w:hideMark/>
          </w:tcPr>
          <w:p w14:paraId="471FE588" w14:textId="77777777" w:rsidR="00B72617" w:rsidRPr="007B3B90" w:rsidRDefault="00B72617" w:rsidP="00B7667F">
            <w:pPr>
              <w:spacing w:after="0"/>
              <w:jc w:val="center"/>
              <w:rPr>
                <w:ins w:id="400" w:author="Huawei_Ling Lin" w:date="2025-05-09T18:06:00Z"/>
                <w:sz w:val="18"/>
                <w:szCs w:val="18"/>
                <w:lang w:val="en-US" w:eastAsia="zh-CN"/>
              </w:rPr>
            </w:pPr>
            <w:ins w:id="401" w:author="Huawei_Ling Lin" w:date="2025-05-09T18:06:00Z">
              <w:r w:rsidRPr="007B3B90">
                <w:rPr>
                  <w:sz w:val="18"/>
                  <w:szCs w:val="18"/>
                  <w:lang w:val="en-US" w:eastAsia="zh-CN"/>
                </w:rPr>
                <w:t>2082</w:t>
              </w:r>
            </w:ins>
          </w:p>
        </w:tc>
        <w:tc>
          <w:tcPr>
            <w:tcW w:w="1701" w:type="dxa"/>
            <w:tcBorders>
              <w:top w:val="nil"/>
              <w:left w:val="nil"/>
              <w:bottom w:val="single" w:sz="8" w:space="0" w:color="auto"/>
              <w:right w:val="nil"/>
            </w:tcBorders>
            <w:shd w:val="clear" w:color="auto" w:fill="auto"/>
            <w:vAlign w:val="center"/>
            <w:hideMark/>
          </w:tcPr>
          <w:p w14:paraId="2DB57550" w14:textId="77777777" w:rsidR="00B72617" w:rsidRPr="007B3B90" w:rsidRDefault="00B72617" w:rsidP="00B7667F">
            <w:pPr>
              <w:spacing w:after="0"/>
              <w:jc w:val="center"/>
              <w:rPr>
                <w:ins w:id="402" w:author="Huawei_Ling Lin" w:date="2025-05-09T18:06:00Z"/>
                <w:sz w:val="18"/>
                <w:szCs w:val="18"/>
                <w:lang w:val="en-US" w:eastAsia="zh-CN"/>
              </w:rPr>
            </w:pPr>
            <w:ins w:id="403" w:author="Huawei_Ling Lin" w:date="2025-05-09T18:06:00Z">
              <w:r w:rsidRPr="007B3B90">
                <w:rPr>
                  <w:sz w:val="18"/>
                  <w:szCs w:val="18"/>
                  <w:lang w:val="en-US" w:eastAsia="zh-CN"/>
                </w:rPr>
                <w:t>1074</w:t>
              </w:r>
            </w:ins>
          </w:p>
        </w:tc>
        <w:tc>
          <w:tcPr>
            <w:tcW w:w="1592" w:type="dxa"/>
            <w:tcBorders>
              <w:top w:val="nil"/>
              <w:left w:val="nil"/>
              <w:bottom w:val="single" w:sz="8" w:space="0" w:color="auto"/>
              <w:right w:val="single" w:sz="8" w:space="0" w:color="auto"/>
            </w:tcBorders>
            <w:shd w:val="clear" w:color="auto" w:fill="auto"/>
            <w:vAlign w:val="center"/>
            <w:hideMark/>
          </w:tcPr>
          <w:p w14:paraId="25624EE9" w14:textId="77777777" w:rsidR="00B72617" w:rsidRPr="007B3B90" w:rsidRDefault="00B72617" w:rsidP="00B7667F">
            <w:pPr>
              <w:spacing w:after="0"/>
              <w:jc w:val="center"/>
              <w:rPr>
                <w:ins w:id="404" w:author="Huawei_Ling Lin" w:date="2025-05-09T18:06:00Z"/>
                <w:sz w:val="18"/>
                <w:szCs w:val="18"/>
                <w:lang w:val="en-US" w:eastAsia="zh-CN"/>
              </w:rPr>
            </w:pPr>
            <w:ins w:id="405" w:author="Huawei_Ling Lin" w:date="2025-05-09T18:06:00Z">
              <w:r w:rsidRPr="007B3B90">
                <w:rPr>
                  <w:sz w:val="18"/>
                  <w:szCs w:val="18"/>
                  <w:lang w:val="en-US" w:eastAsia="zh-CN"/>
                </w:rPr>
                <w:t>1214</w:t>
              </w:r>
            </w:ins>
          </w:p>
        </w:tc>
      </w:tr>
      <w:tr w:rsidR="00B72617" w:rsidRPr="007B3B90" w14:paraId="47223B45" w14:textId="77777777" w:rsidTr="00B7667F">
        <w:trPr>
          <w:trHeight w:val="717"/>
          <w:ins w:id="406"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248795E" w14:textId="77777777" w:rsidR="00B72617" w:rsidRPr="007B3B90" w:rsidRDefault="00B72617" w:rsidP="00B7667F">
            <w:pPr>
              <w:spacing w:after="0"/>
              <w:rPr>
                <w:ins w:id="407" w:author="Huawei_Ling Lin" w:date="2025-05-09T18:06:00Z"/>
                <w:rFonts w:ascii="Arial" w:hAnsi="Arial" w:cs="Arial"/>
                <w:sz w:val="18"/>
                <w:szCs w:val="18"/>
                <w:lang w:val="en-US" w:eastAsia="zh-CN"/>
              </w:rPr>
            </w:pPr>
            <w:ins w:id="408" w:author="Huawei_Ling Lin" w:date="2025-05-09T18:06:00Z">
              <w:r w:rsidRPr="007B3B90">
                <w:rPr>
                  <w:rFonts w:ascii="Arial" w:hAnsi="Arial" w:cs="Arial"/>
                  <w:sz w:val="18"/>
                  <w:szCs w:val="18"/>
                  <w:lang w:val="en-US" w:eastAsia="zh-CN"/>
                </w:rPr>
                <w:t>Two-tone 4</w:t>
              </w:r>
              <w:r w:rsidRPr="007B3B90">
                <w:rPr>
                  <w:rFonts w:ascii="Arial" w:hAnsi="Arial" w:cs="Arial"/>
                  <w:sz w:val="18"/>
                  <w:szCs w:val="18"/>
                  <w:vertAlign w:val="superscript"/>
                  <w:lang w:val="en-US" w:eastAsia="zh-CN"/>
                </w:rPr>
                <w:t>th</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2164D2C8" w14:textId="77777777" w:rsidR="00B72617" w:rsidRPr="007B3B90" w:rsidRDefault="00B72617" w:rsidP="00B7667F">
            <w:pPr>
              <w:spacing w:after="0"/>
              <w:jc w:val="center"/>
              <w:rPr>
                <w:ins w:id="409" w:author="Huawei_Ling Lin" w:date="2025-05-09T18:06:00Z"/>
                <w:rFonts w:ascii="Arial" w:hAnsi="Arial" w:cs="Arial"/>
                <w:sz w:val="18"/>
                <w:szCs w:val="18"/>
                <w:lang w:val="en-US" w:eastAsia="zh-CN"/>
              </w:rPr>
            </w:pPr>
            <w:ins w:id="410"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–2*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33F70F02" w14:textId="77777777" w:rsidR="00B72617" w:rsidRPr="007B3B90" w:rsidRDefault="00B72617" w:rsidP="00B7667F">
            <w:pPr>
              <w:spacing w:after="0"/>
              <w:jc w:val="center"/>
              <w:rPr>
                <w:ins w:id="411" w:author="Huawei_Ling Lin" w:date="2025-05-09T18:06:00Z"/>
                <w:rFonts w:ascii="Arial" w:hAnsi="Arial" w:cs="Arial"/>
                <w:sz w:val="18"/>
                <w:szCs w:val="18"/>
                <w:lang w:val="en-US" w:eastAsia="zh-CN"/>
              </w:rPr>
            </w:pPr>
            <w:ins w:id="412"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–2*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3293"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28079D17" w14:textId="77777777" w:rsidR="00B72617" w:rsidRPr="007B3B90" w:rsidRDefault="00B72617" w:rsidP="00B7667F">
            <w:pPr>
              <w:spacing w:after="0"/>
              <w:jc w:val="center"/>
              <w:rPr>
                <w:ins w:id="413" w:author="Huawei_Ling Lin" w:date="2025-05-09T18:06:00Z"/>
                <w:rFonts w:ascii="Arial" w:hAnsi="Arial" w:cs="Arial"/>
                <w:sz w:val="18"/>
                <w:szCs w:val="18"/>
                <w:lang w:val="en-US" w:eastAsia="zh-CN"/>
              </w:rPr>
            </w:pPr>
            <w:ins w:id="414" w:author="Huawei_Ling Lin" w:date="2025-05-09T18:06:00Z">
              <w:r w:rsidRPr="007B3B90">
                <w:rPr>
                  <w:rFonts w:ascii="Arial" w:hAnsi="Arial" w:cs="Arial"/>
                  <w:sz w:val="18"/>
                  <w:szCs w:val="18"/>
                  <w:lang w:val="en-US" w:eastAsia="zh-CN"/>
                </w:rPr>
                <w:t xml:space="preserve">　</w:t>
              </w:r>
            </w:ins>
          </w:p>
        </w:tc>
      </w:tr>
      <w:tr w:rsidR="00B72617" w:rsidRPr="007B3B90" w14:paraId="2E7B1EAB" w14:textId="77777777" w:rsidTr="00B7667F">
        <w:trPr>
          <w:trHeight w:val="689"/>
          <w:ins w:id="415"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7489D96" w14:textId="77777777" w:rsidR="00B72617" w:rsidRPr="007B3B90" w:rsidRDefault="00B72617" w:rsidP="00B7667F">
            <w:pPr>
              <w:spacing w:after="0"/>
              <w:rPr>
                <w:ins w:id="416" w:author="Huawei_Ling Lin" w:date="2025-05-09T18:06:00Z"/>
                <w:rFonts w:ascii="Arial" w:hAnsi="Arial" w:cs="Arial"/>
                <w:sz w:val="18"/>
                <w:szCs w:val="18"/>
                <w:lang w:val="en-US" w:eastAsia="zh-CN"/>
              </w:rPr>
            </w:pPr>
            <w:ins w:id="417"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07D23CF7" w14:textId="77777777" w:rsidR="00B72617" w:rsidRPr="007B3B90" w:rsidRDefault="00B72617" w:rsidP="00B7667F">
            <w:pPr>
              <w:spacing w:after="0"/>
              <w:jc w:val="center"/>
              <w:rPr>
                <w:ins w:id="418" w:author="Huawei_Ling Lin" w:date="2025-05-09T18:06:00Z"/>
                <w:sz w:val="18"/>
                <w:szCs w:val="18"/>
                <w:lang w:val="en-US" w:eastAsia="zh-CN"/>
              </w:rPr>
            </w:pPr>
            <w:ins w:id="419" w:author="Huawei_Ling Lin" w:date="2025-05-09T18:06:00Z">
              <w:r w:rsidRPr="007B3B90">
                <w:rPr>
                  <w:sz w:val="18"/>
                  <w:szCs w:val="18"/>
                  <w:lang w:val="en-US" w:eastAsia="zh-CN"/>
                </w:rPr>
                <w:t>364</w:t>
              </w:r>
            </w:ins>
          </w:p>
        </w:tc>
        <w:tc>
          <w:tcPr>
            <w:tcW w:w="1843" w:type="dxa"/>
            <w:tcBorders>
              <w:top w:val="nil"/>
              <w:left w:val="nil"/>
              <w:bottom w:val="single" w:sz="8" w:space="0" w:color="auto"/>
              <w:right w:val="single" w:sz="8" w:space="0" w:color="auto"/>
            </w:tcBorders>
            <w:shd w:val="clear" w:color="auto" w:fill="auto"/>
            <w:vAlign w:val="center"/>
            <w:hideMark/>
          </w:tcPr>
          <w:p w14:paraId="27798F6C" w14:textId="77777777" w:rsidR="00B72617" w:rsidRPr="007B3B90" w:rsidRDefault="00B72617" w:rsidP="00B7667F">
            <w:pPr>
              <w:spacing w:after="0"/>
              <w:jc w:val="center"/>
              <w:rPr>
                <w:ins w:id="420" w:author="Huawei_Ling Lin" w:date="2025-05-09T18:06:00Z"/>
                <w:sz w:val="18"/>
                <w:szCs w:val="18"/>
                <w:lang w:val="en-US" w:eastAsia="zh-CN"/>
              </w:rPr>
            </w:pPr>
            <w:ins w:id="421" w:author="Huawei_Ling Lin" w:date="2025-05-09T18:06:00Z">
              <w:r w:rsidRPr="007B3B90">
                <w:rPr>
                  <w:sz w:val="18"/>
                  <w:szCs w:val="18"/>
                  <w:lang w:val="en-US" w:eastAsia="zh-CN"/>
                </w:rPr>
                <w:t>504</w:t>
              </w:r>
            </w:ins>
          </w:p>
        </w:tc>
        <w:tc>
          <w:tcPr>
            <w:tcW w:w="3293" w:type="dxa"/>
            <w:gridSpan w:val="2"/>
            <w:vMerge/>
            <w:tcBorders>
              <w:top w:val="nil"/>
              <w:left w:val="nil"/>
              <w:bottom w:val="single" w:sz="8" w:space="0" w:color="auto"/>
              <w:right w:val="single" w:sz="8" w:space="0" w:color="auto"/>
            </w:tcBorders>
            <w:vAlign w:val="center"/>
            <w:hideMark/>
          </w:tcPr>
          <w:p w14:paraId="7D7FE4D8" w14:textId="77777777" w:rsidR="00B72617" w:rsidRPr="007B3B90" w:rsidRDefault="00B72617" w:rsidP="00B7667F">
            <w:pPr>
              <w:spacing w:after="0"/>
              <w:rPr>
                <w:ins w:id="422" w:author="Huawei_Ling Lin" w:date="2025-05-09T18:06:00Z"/>
                <w:rFonts w:ascii="Arial" w:hAnsi="Arial" w:cs="Arial"/>
                <w:sz w:val="18"/>
                <w:szCs w:val="18"/>
                <w:lang w:val="en-US" w:eastAsia="zh-CN"/>
              </w:rPr>
            </w:pPr>
          </w:p>
        </w:tc>
      </w:tr>
      <w:tr w:rsidR="00B72617" w:rsidRPr="007B3B90" w14:paraId="4204BBB1" w14:textId="77777777" w:rsidTr="00B7667F">
        <w:trPr>
          <w:trHeight w:val="717"/>
          <w:ins w:id="423"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45444B0" w14:textId="77777777" w:rsidR="00B72617" w:rsidRPr="007B3B90" w:rsidRDefault="00B72617" w:rsidP="00B7667F">
            <w:pPr>
              <w:spacing w:after="0"/>
              <w:rPr>
                <w:ins w:id="424" w:author="Huawei_Ling Lin" w:date="2025-05-09T18:06:00Z"/>
                <w:rFonts w:ascii="Arial" w:hAnsi="Arial" w:cs="Arial"/>
                <w:sz w:val="18"/>
                <w:szCs w:val="18"/>
                <w:lang w:val="en-US" w:eastAsia="zh-CN"/>
              </w:rPr>
            </w:pPr>
            <w:ins w:id="425" w:author="Huawei_Ling Lin" w:date="2025-05-09T18:06:00Z">
              <w:r w:rsidRPr="007B3B90">
                <w:rPr>
                  <w:rFonts w:ascii="Arial" w:hAnsi="Arial" w:cs="Arial"/>
                  <w:sz w:val="18"/>
                  <w:szCs w:val="18"/>
                  <w:lang w:val="en-US" w:eastAsia="zh-CN"/>
                </w:rPr>
                <w:t>Two-tone 4</w:t>
              </w:r>
              <w:r w:rsidRPr="007B3B90">
                <w:rPr>
                  <w:rFonts w:ascii="Arial" w:hAnsi="Arial" w:cs="Arial"/>
                  <w:sz w:val="18"/>
                  <w:szCs w:val="18"/>
                  <w:vertAlign w:val="superscript"/>
                  <w:lang w:val="en-US" w:eastAsia="zh-CN"/>
                </w:rPr>
                <w:t>th</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6FDBE11C" w14:textId="77777777" w:rsidR="00B72617" w:rsidRPr="007B3B90" w:rsidRDefault="00B72617" w:rsidP="00B7667F">
            <w:pPr>
              <w:spacing w:after="0"/>
              <w:jc w:val="center"/>
              <w:rPr>
                <w:ins w:id="426" w:author="Huawei_Ling Lin" w:date="2025-05-09T18:06:00Z"/>
                <w:rFonts w:ascii="Arial" w:hAnsi="Arial" w:cs="Arial"/>
                <w:sz w:val="18"/>
                <w:szCs w:val="18"/>
                <w:lang w:val="en-US" w:eastAsia="zh-CN"/>
              </w:rPr>
            </w:pPr>
            <w:ins w:id="427" w:author="Huawei_Ling Lin" w:date="2025-05-09T18:06:00Z">
              <w:r w:rsidRPr="007B3B90">
                <w:rPr>
                  <w:rFonts w:ascii="Arial" w:hAnsi="Arial" w:cs="Arial"/>
                  <w:sz w:val="18"/>
                  <w:szCs w:val="18"/>
                  <w:lang w:val="en-US" w:eastAsia="zh-CN"/>
                </w:rPr>
                <w:t>|3*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+1*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6157F2D2" w14:textId="77777777" w:rsidR="00B72617" w:rsidRPr="007B3B90" w:rsidRDefault="00B72617" w:rsidP="00B7667F">
            <w:pPr>
              <w:spacing w:after="0"/>
              <w:jc w:val="center"/>
              <w:rPr>
                <w:ins w:id="428" w:author="Huawei_Ling Lin" w:date="2025-05-09T18:06:00Z"/>
                <w:rFonts w:ascii="Arial" w:hAnsi="Arial" w:cs="Arial"/>
                <w:sz w:val="18"/>
                <w:szCs w:val="18"/>
                <w:lang w:val="en-US" w:eastAsia="zh-CN"/>
              </w:rPr>
            </w:pPr>
            <w:ins w:id="429" w:author="Huawei_Ling Lin" w:date="2025-05-09T18:06:00Z">
              <w:r w:rsidRPr="007B3B90">
                <w:rPr>
                  <w:rFonts w:ascii="Arial" w:hAnsi="Arial" w:cs="Arial"/>
                  <w:sz w:val="18"/>
                  <w:szCs w:val="18"/>
                  <w:lang w:val="en-US" w:eastAsia="zh-CN"/>
                </w:rPr>
                <w:t>|3*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+ 1*</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60B41AD" w14:textId="77777777" w:rsidR="00B72617" w:rsidRPr="007B3B90" w:rsidRDefault="00B72617" w:rsidP="00B7667F">
            <w:pPr>
              <w:spacing w:after="0"/>
              <w:jc w:val="center"/>
              <w:rPr>
                <w:ins w:id="430" w:author="Huawei_Ling Lin" w:date="2025-05-09T18:06:00Z"/>
                <w:rFonts w:ascii="Arial" w:hAnsi="Arial" w:cs="Arial"/>
                <w:sz w:val="18"/>
                <w:szCs w:val="18"/>
                <w:lang w:val="en-US" w:eastAsia="zh-CN"/>
              </w:rPr>
            </w:pPr>
            <w:ins w:id="431" w:author="Huawei_Ling Lin" w:date="2025-05-09T18:06:00Z">
              <w:r w:rsidRPr="007B3B90">
                <w:rPr>
                  <w:rFonts w:ascii="Arial" w:hAnsi="Arial" w:cs="Arial"/>
                  <w:sz w:val="18"/>
                  <w:szCs w:val="18"/>
                  <w:lang w:val="en-US" w:eastAsia="zh-CN"/>
                </w:rPr>
                <w:t>|3*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+ 1*</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78E34616" w14:textId="77777777" w:rsidR="00B72617" w:rsidRPr="007B3B90" w:rsidRDefault="00B72617" w:rsidP="00B7667F">
            <w:pPr>
              <w:spacing w:after="0"/>
              <w:jc w:val="center"/>
              <w:rPr>
                <w:ins w:id="432" w:author="Huawei_Ling Lin" w:date="2025-05-09T18:06:00Z"/>
                <w:rFonts w:ascii="Arial" w:hAnsi="Arial" w:cs="Arial"/>
                <w:sz w:val="18"/>
                <w:szCs w:val="18"/>
                <w:lang w:val="en-US" w:eastAsia="zh-CN"/>
              </w:rPr>
            </w:pPr>
            <w:ins w:id="433" w:author="Huawei_Ling Lin" w:date="2025-05-09T18:06:00Z">
              <w:r w:rsidRPr="007B3B90">
                <w:rPr>
                  <w:rFonts w:ascii="Arial" w:hAnsi="Arial" w:cs="Arial"/>
                  <w:sz w:val="18"/>
                  <w:szCs w:val="18"/>
                  <w:lang w:val="en-US" w:eastAsia="zh-CN"/>
                </w:rPr>
                <w:t>|3*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+ 1*</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r>
      <w:tr w:rsidR="00B72617" w:rsidRPr="007B3B90" w14:paraId="6F911D1F" w14:textId="77777777" w:rsidTr="00B7667F">
        <w:trPr>
          <w:trHeight w:val="689"/>
          <w:ins w:id="434"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AA15F53" w14:textId="77777777" w:rsidR="00B72617" w:rsidRPr="007B3B90" w:rsidRDefault="00B72617" w:rsidP="00B7667F">
            <w:pPr>
              <w:spacing w:after="0"/>
              <w:rPr>
                <w:ins w:id="435" w:author="Huawei_Ling Lin" w:date="2025-05-09T18:06:00Z"/>
                <w:rFonts w:ascii="Arial" w:hAnsi="Arial" w:cs="Arial"/>
                <w:sz w:val="18"/>
                <w:szCs w:val="18"/>
                <w:lang w:val="en-US" w:eastAsia="zh-CN"/>
              </w:rPr>
            </w:pPr>
            <w:ins w:id="436"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2BD2CDD1" w14:textId="77777777" w:rsidR="00B72617" w:rsidRPr="007B3B90" w:rsidRDefault="00B72617" w:rsidP="00B7667F">
            <w:pPr>
              <w:spacing w:after="0"/>
              <w:jc w:val="center"/>
              <w:rPr>
                <w:ins w:id="437" w:author="Huawei_Ling Lin" w:date="2025-05-09T18:06:00Z"/>
                <w:sz w:val="18"/>
                <w:szCs w:val="18"/>
                <w:lang w:val="en-US" w:eastAsia="zh-CN"/>
              </w:rPr>
            </w:pPr>
            <w:ins w:id="438" w:author="Huawei_Ling Lin" w:date="2025-05-09T18:06:00Z">
              <w:r w:rsidRPr="007B3B90">
                <w:rPr>
                  <w:sz w:val="18"/>
                  <w:szCs w:val="18"/>
                  <w:lang w:val="en-US" w:eastAsia="zh-CN"/>
                </w:rPr>
                <w:t>3303</w:t>
              </w:r>
            </w:ins>
          </w:p>
        </w:tc>
        <w:tc>
          <w:tcPr>
            <w:tcW w:w="1843" w:type="dxa"/>
            <w:tcBorders>
              <w:top w:val="nil"/>
              <w:left w:val="nil"/>
              <w:bottom w:val="single" w:sz="8" w:space="0" w:color="auto"/>
              <w:right w:val="single" w:sz="8" w:space="0" w:color="auto"/>
            </w:tcBorders>
            <w:shd w:val="clear" w:color="auto" w:fill="auto"/>
            <w:vAlign w:val="center"/>
            <w:hideMark/>
          </w:tcPr>
          <w:p w14:paraId="512E9C86" w14:textId="77777777" w:rsidR="00B72617" w:rsidRPr="007B3B90" w:rsidRDefault="00B72617" w:rsidP="00B7667F">
            <w:pPr>
              <w:spacing w:after="0"/>
              <w:jc w:val="center"/>
              <w:rPr>
                <w:ins w:id="439" w:author="Huawei_Ling Lin" w:date="2025-05-09T18:06:00Z"/>
                <w:sz w:val="18"/>
                <w:szCs w:val="18"/>
                <w:lang w:val="en-US" w:eastAsia="zh-CN"/>
              </w:rPr>
            </w:pPr>
            <w:ins w:id="440" w:author="Huawei_Ling Lin" w:date="2025-05-09T18:06:00Z">
              <w:r w:rsidRPr="007B3B90">
                <w:rPr>
                  <w:sz w:val="18"/>
                  <w:szCs w:val="18"/>
                  <w:lang w:val="en-US" w:eastAsia="zh-CN"/>
                </w:rPr>
                <w:t>3443</w:t>
              </w:r>
            </w:ins>
          </w:p>
        </w:tc>
        <w:tc>
          <w:tcPr>
            <w:tcW w:w="1701" w:type="dxa"/>
            <w:tcBorders>
              <w:top w:val="nil"/>
              <w:left w:val="nil"/>
              <w:bottom w:val="single" w:sz="8" w:space="0" w:color="auto"/>
              <w:right w:val="nil"/>
            </w:tcBorders>
            <w:shd w:val="clear" w:color="auto" w:fill="auto"/>
            <w:vAlign w:val="center"/>
            <w:hideMark/>
          </w:tcPr>
          <w:p w14:paraId="0437931B" w14:textId="77777777" w:rsidR="00B72617" w:rsidRPr="007B3B90" w:rsidRDefault="00B72617" w:rsidP="00B7667F">
            <w:pPr>
              <w:spacing w:after="0"/>
              <w:jc w:val="center"/>
              <w:rPr>
                <w:ins w:id="441" w:author="Huawei_Ling Lin" w:date="2025-05-09T18:06:00Z"/>
                <w:sz w:val="18"/>
                <w:szCs w:val="18"/>
                <w:lang w:val="en-US" w:eastAsia="zh-CN"/>
              </w:rPr>
            </w:pPr>
            <w:ins w:id="442" w:author="Huawei_Ling Lin" w:date="2025-05-09T18:06:00Z">
              <w:r w:rsidRPr="007B3B90">
                <w:rPr>
                  <w:sz w:val="18"/>
                  <w:szCs w:val="18"/>
                  <w:lang w:val="en-US" w:eastAsia="zh-CN"/>
                </w:rPr>
                <w:t>2869</w:t>
              </w:r>
            </w:ins>
          </w:p>
        </w:tc>
        <w:tc>
          <w:tcPr>
            <w:tcW w:w="1592" w:type="dxa"/>
            <w:tcBorders>
              <w:top w:val="nil"/>
              <w:left w:val="nil"/>
              <w:bottom w:val="single" w:sz="8" w:space="0" w:color="auto"/>
              <w:right w:val="single" w:sz="8" w:space="0" w:color="auto"/>
            </w:tcBorders>
            <w:shd w:val="clear" w:color="auto" w:fill="auto"/>
            <w:vAlign w:val="center"/>
            <w:hideMark/>
          </w:tcPr>
          <w:p w14:paraId="63131ECA" w14:textId="77777777" w:rsidR="00B72617" w:rsidRPr="007B3B90" w:rsidRDefault="00B72617" w:rsidP="00B7667F">
            <w:pPr>
              <w:spacing w:after="0"/>
              <w:jc w:val="center"/>
              <w:rPr>
                <w:ins w:id="443" w:author="Huawei_Ling Lin" w:date="2025-05-09T18:06:00Z"/>
                <w:sz w:val="18"/>
                <w:szCs w:val="18"/>
                <w:lang w:val="en-US" w:eastAsia="zh-CN"/>
              </w:rPr>
            </w:pPr>
            <w:ins w:id="444" w:author="Huawei_Ling Lin" w:date="2025-05-09T18:06:00Z">
              <w:r w:rsidRPr="007B3B90">
                <w:rPr>
                  <w:sz w:val="18"/>
                  <w:szCs w:val="18"/>
                  <w:lang w:val="en-US" w:eastAsia="zh-CN"/>
                </w:rPr>
                <w:t>3009</w:t>
              </w:r>
            </w:ins>
          </w:p>
        </w:tc>
      </w:tr>
      <w:tr w:rsidR="00B72617" w:rsidRPr="007B3B90" w14:paraId="66EB5621" w14:textId="77777777" w:rsidTr="00B7667F">
        <w:trPr>
          <w:trHeight w:val="717"/>
          <w:ins w:id="445"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D172420" w14:textId="77777777" w:rsidR="00B72617" w:rsidRPr="007B3B90" w:rsidRDefault="00B72617" w:rsidP="00B7667F">
            <w:pPr>
              <w:spacing w:after="0"/>
              <w:rPr>
                <w:ins w:id="446" w:author="Huawei_Ling Lin" w:date="2025-05-09T18:06:00Z"/>
                <w:rFonts w:ascii="Arial" w:hAnsi="Arial" w:cs="Arial"/>
                <w:sz w:val="18"/>
                <w:szCs w:val="18"/>
                <w:lang w:val="en-US" w:eastAsia="zh-CN"/>
              </w:rPr>
            </w:pPr>
            <w:ins w:id="447" w:author="Huawei_Ling Lin" w:date="2025-05-09T18:06:00Z">
              <w:r w:rsidRPr="007B3B90">
                <w:rPr>
                  <w:rFonts w:ascii="Arial" w:hAnsi="Arial" w:cs="Arial"/>
                  <w:sz w:val="18"/>
                  <w:szCs w:val="18"/>
                  <w:lang w:val="en-US" w:eastAsia="zh-CN"/>
                </w:rPr>
                <w:t>Two-tone 4</w:t>
              </w:r>
              <w:r w:rsidRPr="007B3B90">
                <w:rPr>
                  <w:rFonts w:ascii="Arial" w:hAnsi="Arial" w:cs="Arial"/>
                  <w:sz w:val="18"/>
                  <w:szCs w:val="18"/>
                  <w:vertAlign w:val="superscript"/>
                  <w:lang w:val="en-US" w:eastAsia="zh-CN"/>
                </w:rPr>
                <w:t>th</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6BD1AED2" w14:textId="77777777" w:rsidR="00B72617" w:rsidRPr="007B3B90" w:rsidRDefault="00B72617" w:rsidP="00B7667F">
            <w:pPr>
              <w:spacing w:after="0"/>
              <w:jc w:val="center"/>
              <w:rPr>
                <w:ins w:id="448" w:author="Huawei_Ling Lin" w:date="2025-05-09T18:06:00Z"/>
                <w:rFonts w:ascii="Arial" w:hAnsi="Arial" w:cs="Arial"/>
                <w:sz w:val="18"/>
                <w:szCs w:val="18"/>
                <w:lang w:val="en-US" w:eastAsia="zh-CN"/>
              </w:rPr>
            </w:pPr>
            <w:ins w:id="449"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+2*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662CAE44" w14:textId="77777777" w:rsidR="00B72617" w:rsidRPr="007B3B90" w:rsidRDefault="00B72617" w:rsidP="00B7667F">
            <w:pPr>
              <w:spacing w:after="0"/>
              <w:jc w:val="center"/>
              <w:rPr>
                <w:ins w:id="450" w:author="Huawei_Ling Lin" w:date="2025-05-09T18:06:00Z"/>
                <w:rFonts w:ascii="Arial" w:hAnsi="Arial" w:cs="Arial"/>
                <w:sz w:val="18"/>
                <w:szCs w:val="18"/>
                <w:lang w:val="en-US" w:eastAsia="zh-CN"/>
              </w:rPr>
            </w:pPr>
            <w:ins w:id="451"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+2*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3293"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5B2649D5" w14:textId="77777777" w:rsidR="00B72617" w:rsidRPr="007B3B90" w:rsidRDefault="00B72617" w:rsidP="00B7667F">
            <w:pPr>
              <w:spacing w:after="0"/>
              <w:jc w:val="center"/>
              <w:rPr>
                <w:ins w:id="452" w:author="Huawei_Ling Lin" w:date="2025-05-09T18:06:00Z"/>
                <w:rFonts w:ascii="Arial" w:hAnsi="Arial" w:cs="Arial"/>
                <w:sz w:val="18"/>
                <w:szCs w:val="18"/>
                <w:lang w:val="en-US" w:eastAsia="zh-CN"/>
              </w:rPr>
            </w:pPr>
            <w:ins w:id="453" w:author="Huawei_Ling Lin" w:date="2025-05-09T18:06:00Z">
              <w:r w:rsidRPr="007B3B90">
                <w:rPr>
                  <w:rFonts w:ascii="Arial" w:hAnsi="Arial" w:cs="Arial"/>
                  <w:sz w:val="18"/>
                  <w:szCs w:val="18"/>
                  <w:lang w:val="en-US" w:eastAsia="zh-CN"/>
                </w:rPr>
                <w:t xml:space="preserve">　</w:t>
              </w:r>
            </w:ins>
          </w:p>
        </w:tc>
      </w:tr>
      <w:tr w:rsidR="00B72617" w:rsidRPr="007B3B90" w14:paraId="114458FA" w14:textId="77777777" w:rsidTr="00B7667F">
        <w:trPr>
          <w:trHeight w:val="689"/>
          <w:ins w:id="454"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D542373" w14:textId="77777777" w:rsidR="00B72617" w:rsidRPr="007B3B90" w:rsidRDefault="00B72617" w:rsidP="00B7667F">
            <w:pPr>
              <w:spacing w:after="0"/>
              <w:rPr>
                <w:ins w:id="455" w:author="Huawei_Ling Lin" w:date="2025-05-09T18:06:00Z"/>
                <w:rFonts w:ascii="Arial" w:hAnsi="Arial" w:cs="Arial"/>
                <w:sz w:val="18"/>
                <w:szCs w:val="18"/>
                <w:lang w:val="en-US" w:eastAsia="zh-CN"/>
              </w:rPr>
            </w:pPr>
            <w:ins w:id="456"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4FE0EF75" w14:textId="77777777" w:rsidR="00B72617" w:rsidRPr="007B3B90" w:rsidRDefault="00B72617" w:rsidP="00B7667F">
            <w:pPr>
              <w:spacing w:after="0"/>
              <w:jc w:val="center"/>
              <w:rPr>
                <w:ins w:id="457" w:author="Huawei_Ling Lin" w:date="2025-05-09T18:06:00Z"/>
                <w:sz w:val="18"/>
                <w:szCs w:val="18"/>
                <w:lang w:val="en-US" w:eastAsia="zh-CN"/>
              </w:rPr>
            </w:pPr>
            <w:ins w:id="458" w:author="Huawei_Ling Lin" w:date="2025-05-09T18:06:00Z">
              <w:r w:rsidRPr="007B3B90">
                <w:rPr>
                  <w:sz w:val="18"/>
                  <w:szCs w:val="18"/>
                  <w:lang w:val="en-US" w:eastAsia="zh-CN"/>
                </w:rPr>
                <w:t>3086</w:t>
              </w:r>
            </w:ins>
          </w:p>
        </w:tc>
        <w:tc>
          <w:tcPr>
            <w:tcW w:w="1843" w:type="dxa"/>
            <w:tcBorders>
              <w:top w:val="nil"/>
              <w:left w:val="nil"/>
              <w:bottom w:val="single" w:sz="8" w:space="0" w:color="auto"/>
              <w:right w:val="single" w:sz="8" w:space="0" w:color="auto"/>
            </w:tcBorders>
            <w:shd w:val="clear" w:color="auto" w:fill="auto"/>
            <w:vAlign w:val="center"/>
            <w:hideMark/>
          </w:tcPr>
          <w:p w14:paraId="034F3EF0" w14:textId="77777777" w:rsidR="00B72617" w:rsidRPr="007B3B90" w:rsidRDefault="00B72617" w:rsidP="00B7667F">
            <w:pPr>
              <w:spacing w:after="0"/>
              <w:jc w:val="center"/>
              <w:rPr>
                <w:ins w:id="459" w:author="Huawei_Ling Lin" w:date="2025-05-09T18:06:00Z"/>
                <w:sz w:val="18"/>
                <w:szCs w:val="18"/>
                <w:lang w:val="en-US" w:eastAsia="zh-CN"/>
              </w:rPr>
            </w:pPr>
            <w:ins w:id="460" w:author="Huawei_Ling Lin" w:date="2025-05-09T18:06:00Z">
              <w:r w:rsidRPr="007B3B90">
                <w:rPr>
                  <w:sz w:val="18"/>
                  <w:szCs w:val="18"/>
                  <w:lang w:val="en-US" w:eastAsia="zh-CN"/>
                </w:rPr>
                <w:t>3226</w:t>
              </w:r>
            </w:ins>
          </w:p>
        </w:tc>
        <w:tc>
          <w:tcPr>
            <w:tcW w:w="3293" w:type="dxa"/>
            <w:gridSpan w:val="2"/>
            <w:vMerge/>
            <w:tcBorders>
              <w:top w:val="nil"/>
              <w:left w:val="nil"/>
              <w:bottom w:val="single" w:sz="8" w:space="0" w:color="auto"/>
              <w:right w:val="single" w:sz="8" w:space="0" w:color="auto"/>
            </w:tcBorders>
            <w:vAlign w:val="center"/>
            <w:hideMark/>
          </w:tcPr>
          <w:p w14:paraId="122E3217" w14:textId="77777777" w:rsidR="00B72617" w:rsidRPr="007B3B90" w:rsidRDefault="00B72617" w:rsidP="00B7667F">
            <w:pPr>
              <w:spacing w:after="0"/>
              <w:rPr>
                <w:ins w:id="461" w:author="Huawei_Ling Lin" w:date="2025-05-09T18:06:00Z"/>
                <w:rFonts w:ascii="Arial" w:hAnsi="Arial" w:cs="Arial"/>
                <w:sz w:val="18"/>
                <w:szCs w:val="18"/>
                <w:lang w:val="en-US" w:eastAsia="zh-CN"/>
              </w:rPr>
            </w:pPr>
          </w:p>
        </w:tc>
      </w:tr>
      <w:tr w:rsidR="00B72617" w:rsidRPr="007B3B90" w14:paraId="0C8AB32C" w14:textId="77777777" w:rsidTr="00B7667F">
        <w:trPr>
          <w:trHeight w:val="717"/>
          <w:ins w:id="462"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6163748" w14:textId="77777777" w:rsidR="00B72617" w:rsidRPr="007B3B90" w:rsidRDefault="00B72617" w:rsidP="00B7667F">
            <w:pPr>
              <w:spacing w:after="0"/>
              <w:rPr>
                <w:ins w:id="463" w:author="Huawei_Ling Lin" w:date="2025-05-09T18:06:00Z"/>
                <w:rFonts w:ascii="Arial" w:hAnsi="Arial" w:cs="Arial"/>
                <w:sz w:val="18"/>
                <w:szCs w:val="18"/>
                <w:lang w:val="en-US" w:eastAsia="zh-CN"/>
              </w:rPr>
            </w:pPr>
            <w:ins w:id="464" w:author="Huawei_Ling Lin" w:date="2025-05-09T18:06:00Z">
              <w:r w:rsidRPr="007B3B90">
                <w:rPr>
                  <w:rFonts w:ascii="Arial" w:hAnsi="Arial" w:cs="Arial"/>
                  <w:sz w:val="18"/>
                  <w:szCs w:val="18"/>
                  <w:lang w:val="en-US" w:eastAsia="zh-CN"/>
                </w:rPr>
                <w:t>Two-tone 5</w:t>
              </w:r>
              <w:r w:rsidRPr="007B3B90">
                <w:rPr>
                  <w:rFonts w:ascii="Arial" w:hAnsi="Arial" w:cs="Arial"/>
                  <w:sz w:val="18"/>
                  <w:szCs w:val="18"/>
                  <w:vertAlign w:val="superscript"/>
                  <w:lang w:val="en-US" w:eastAsia="zh-CN"/>
                </w:rPr>
                <w:t>th</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1D536B13" w14:textId="77777777" w:rsidR="00B72617" w:rsidRPr="007B3B90" w:rsidRDefault="00B72617" w:rsidP="00B7667F">
            <w:pPr>
              <w:spacing w:after="0"/>
              <w:jc w:val="center"/>
              <w:rPr>
                <w:ins w:id="465" w:author="Huawei_Ling Lin" w:date="2025-05-09T18:06:00Z"/>
                <w:rFonts w:ascii="Arial" w:hAnsi="Arial" w:cs="Arial"/>
                <w:sz w:val="18"/>
                <w:szCs w:val="18"/>
                <w:lang w:val="en-US" w:eastAsia="zh-CN"/>
              </w:rPr>
            </w:pPr>
            <w:ins w:id="466"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 4*</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243F67EF" w14:textId="77777777" w:rsidR="00B72617" w:rsidRPr="007B3B90" w:rsidRDefault="00B72617" w:rsidP="00B7667F">
            <w:pPr>
              <w:spacing w:after="0"/>
              <w:jc w:val="center"/>
              <w:rPr>
                <w:ins w:id="467" w:author="Huawei_Ling Lin" w:date="2025-05-09T18:06:00Z"/>
                <w:rFonts w:ascii="Arial" w:hAnsi="Arial" w:cs="Arial"/>
                <w:sz w:val="18"/>
                <w:szCs w:val="18"/>
                <w:lang w:val="en-US" w:eastAsia="zh-CN"/>
              </w:rPr>
            </w:pPr>
            <w:ins w:id="468"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 4*</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2F82FFDC" w14:textId="77777777" w:rsidR="00B72617" w:rsidRPr="007B3B90" w:rsidRDefault="00B72617" w:rsidP="00B7667F">
            <w:pPr>
              <w:spacing w:after="0"/>
              <w:jc w:val="center"/>
              <w:rPr>
                <w:ins w:id="469" w:author="Huawei_Ling Lin" w:date="2025-05-09T18:06:00Z"/>
                <w:rFonts w:ascii="Arial" w:hAnsi="Arial" w:cs="Arial"/>
                <w:sz w:val="18"/>
                <w:szCs w:val="18"/>
                <w:lang w:val="en-US" w:eastAsia="zh-CN"/>
              </w:rPr>
            </w:pPr>
            <w:ins w:id="470"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4*</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4F9E7210" w14:textId="77777777" w:rsidR="00B72617" w:rsidRPr="007B3B90" w:rsidRDefault="00B72617" w:rsidP="00B7667F">
            <w:pPr>
              <w:spacing w:after="0"/>
              <w:jc w:val="center"/>
              <w:rPr>
                <w:ins w:id="471" w:author="Huawei_Ling Lin" w:date="2025-05-09T18:06:00Z"/>
                <w:rFonts w:ascii="Arial" w:hAnsi="Arial" w:cs="Arial"/>
                <w:sz w:val="18"/>
                <w:szCs w:val="18"/>
                <w:lang w:val="en-US" w:eastAsia="zh-CN"/>
              </w:rPr>
            </w:pPr>
            <w:ins w:id="472"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4*</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r>
      <w:tr w:rsidR="00B72617" w:rsidRPr="007B3B90" w14:paraId="56439D2B" w14:textId="77777777" w:rsidTr="00B7667F">
        <w:trPr>
          <w:trHeight w:val="689"/>
          <w:ins w:id="473"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0084CEA" w14:textId="77777777" w:rsidR="00B72617" w:rsidRPr="007B3B90" w:rsidRDefault="00B72617" w:rsidP="00B7667F">
            <w:pPr>
              <w:spacing w:after="0"/>
              <w:rPr>
                <w:ins w:id="474" w:author="Huawei_Ling Lin" w:date="2025-05-09T18:06:00Z"/>
                <w:rFonts w:ascii="Arial" w:hAnsi="Arial" w:cs="Arial"/>
                <w:sz w:val="18"/>
                <w:szCs w:val="18"/>
                <w:lang w:val="en-US" w:eastAsia="zh-CN"/>
              </w:rPr>
            </w:pPr>
            <w:ins w:id="475"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000000" w:fill="FFFF00"/>
            <w:vAlign w:val="center"/>
            <w:hideMark/>
          </w:tcPr>
          <w:p w14:paraId="197B941D" w14:textId="77777777" w:rsidR="00B72617" w:rsidRPr="007B3B90" w:rsidRDefault="00B72617" w:rsidP="00B7667F">
            <w:pPr>
              <w:spacing w:after="0"/>
              <w:jc w:val="center"/>
              <w:rPr>
                <w:ins w:id="476" w:author="Huawei_Ling Lin" w:date="2025-05-09T18:06:00Z"/>
                <w:sz w:val="18"/>
                <w:szCs w:val="18"/>
                <w:lang w:val="en-US" w:eastAsia="zh-CN"/>
              </w:rPr>
            </w:pPr>
            <w:ins w:id="477" w:author="Huawei_Ling Lin" w:date="2025-05-09T18:06:00Z">
              <w:r w:rsidRPr="007B3B90">
                <w:rPr>
                  <w:sz w:val="18"/>
                  <w:szCs w:val="18"/>
                  <w:lang w:val="en-US" w:eastAsia="zh-CN"/>
                </w:rPr>
                <w:t>1912</w:t>
              </w:r>
            </w:ins>
          </w:p>
        </w:tc>
        <w:tc>
          <w:tcPr>
            <w:tcW w:w="1843" w:type="dxa"/>
            <w:tcBorders>
              <w:top w:val="nil"/>
              <w:left w:val="nil"/>
              <w:bottom w:val="single" w:sz="8" w:space="0" w:color="auto"/>
              <w:right w:val="single" w:sz="8" w:space="0" w:color="auto"/>
            </w:tcBorders>
            <w:shd w:val="clear" w:color="000000" w:fill="FFFF00"/>
            <w:vAlign w:val="center"/>
            <w:hideMark/>
          </w:tcPr>
          <w:p w14:paraId="34EDCD9D" w14:textId="77777777" w:rsidR="00B72617" w:rsidRPr="007B3B90" w:rsidRDefault="00B72617" w:rsidP="00B7667F">
            <w:pPr>
              <w:spacing w:after="0"/>
              <w:jc w:val="center"/>
              <w:rPr>
                <w:ins w:id="478" w:author="Huawei_Ling Lin" w:date="2025-05-09T18:06:00Z"/>
                <w:sz w:val="18"/>
                <w:szCs w:val="18"/>
                <w:lang w:val="en-US" w:eastAsia="zh-CN"/>
              </w:rPr>
            </w:pPr>
            <w:ins w:id="479" w:author="Huawei_Ling Lin" w:date="2025-05-09T18:06:00Z">
              <w:r w:rsidRPr="007B3B90">
                <w:rPr>
                  <w:sz w:val="18"/>
                  <w:szCs w:val="18"/>
                  <w:lang w:val="en-US" w:eastAsia="zh-CN"/>
                </w:rPr>
                <w:t>1737</w:t>
              </w:r>
            </w:ins>
          </w:p>
        </w:tc>
        <w:tc>
          <w:tcPr>
            <w:tcW w:w="1701" w:type="dxa"/>
            <w:tcBorders>
              <w:top w:val="nil"/>
              <w:left w:val="nil"/>
              <w:bottom w:val="single" w:sz="8" w:space="0" w:color="auto"/>
              <w:right w:val="nil"/>
            </w:tcBorders>
            <w:shd w:val="clear" w:color="auto" w:fill="auto"/>
            <w:vAlign w:val="center"/>
            <w:hideMark/>
          </w:tcPr>
          <w:p w14:paraId="21F5D8E7" w14:textId="77777777" w:rsidR="00B72617" w:rsidRPr="007B3B90" w:rsidRDefault="00B72617" w:rsidP="00B7667F">
            <w:pPr>
              <w:spacing w:after="0"/>
              <w:jc w:val="center"/>
              <w:rPr>
                <w:ins w:id="480" w:author="Huawei_Ling Lin" w:date="2025-05-09T18:06:00Z"/>
                <w:sz w:val="18"/>
                <w:szCs w:val="18"/>
                <w:lang w:val="en-US" w:eastAsia="zh-CN"/>
              </w:rPr>
            </w:pPr>
            <w:ins w:id="481" w:author="Huawei_Ling Lin" w:date="2025-05-09T18:06:00Z">
              <w:r w:rsidRPr="007B3B90">
                <w:rPr>
                  <w:sz w:val="18"/>
                  <w:szCs w:val="18"/>
                  <w:lang w:val="en-US" w:eastAsia="zh-CN"/>
                </w:rPr>
                <w:t>2997</w:t>
              </w:r>
            </w:ins>
          </w:p>
        </w:tc>
        <w:tc>
          <w:tcPr>
            <w:tcW w:w="1592" w:type="dxa"/>
            <w:tcBorders>
              <w:top w:val="nil"/>
              <w:left w:val="nil"/>
              <w:bottom w:val="single" w:sz="8" w:space="0" w:color="auto"/>
              <w:right w:val="single" w:sz="8" w:space="0" w:color="auto"/>
            </w:tcBorders>
            <w:shd w:val="clear" w:color="auto" w:fill="auto"/>
            <w:vAlign w:val="center"/>
            <w:hideMark/>
          </w:tcPr>
          <w:p w14:paraId="6F8ED9BA" w14:textId="77777777" w:rsidR="00B72617" w:rsidRPr="007B3B90" w:rsidRDefault="00B72617" w:rsidP="00B7667F">
            <w:pPr>
              <w:spacing w:after="0"/>
              <w:jc w:val="center"/>
              <w:rPr>
                <w:ins w:id="482" w:author="Huawei_Ling Lin" w:date="2025-05-09T18:06:00Z"/>
                <w:sz w:val="18"/>
                <w:szCs w:val="18"/>
                <w:lang w:val="en-US" w:eastAsia="zh-CN"/>
              </w:rPr>
            </w:pPr>
            <w:ins w:id="483" w:author="Huawei_Ling Lin" w:date="2025-05-09T18:06:00Z">
              <w:r w:rsidRPr="007B3B90">
                <w:rPr>
                  <w:sz w:val="18"/>
                  <w:szCs w:val="18"/>
                  <w:lang w:val="en-US" w:eastAsia="zh-CN"/>
                </w:rPr>
                <w:t>2822</w:t>
              </w:r>
            </w:ins>
          </w:p>
        </w:tc>
      </w:tr>
      <w:tr w:rsidR="00B72617" w:rsidRPr="007B3B90" w14:paraId="623EBF55" w14:textId="77777777" w:rsidTr="00B7667F">
        <w:trPr>
          <w:trHeight w:val="717"/>
          <w:ins w:id="484"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AF16A56" w14:textId="77777777" w:rsidR="00B72617" w:rsidRPr="007B3B90" w:rsidRDefault="00B72617" w:rsidP="00B7667F">
            <w:pPr>
              <w:spacing w:after="0"/>
              <w:rPr>
                <w:ins w:id="485" w:author="Huawei_Ling Lin" w:date="2025-05-09T18:06:00Z"/>
                <w:rFonts w:ascii="Arial" w:hAnsi="Arial" w:cs="Arial"/>
                <w:sz w:val="18"/>
                <w:szCs w:val="18"/>
                <w:lang w:val="en-US" w:eastAsia="zh-CN"/>
              </w:rPr>
            </w:pPr>
            <w:ins w:id="486" w:author="Huawei_Ling Lin" w:date="2025-05-09T18:06:00Z">
              <w:r w:rsidRPr="007B3B90">
                <w:rPr>
                  <w:rFonts w:ascii="Arial" w:hAnsi="Arial" w:cs="Arial"/>
                  <w:sz w:val="18"/>
                  <w:szCs w:val="18"/>
                  <w:lang w:val="en-US" w:eastAsia="zh-CN"/>
                </w:rPr>
                <w:t>Two-tone 5</w:t>
              </w:r>
              <w:r w:rsidRPr="007B3B90">
                <w:rPr>
                  <w:rFonts w:ascii="Arial" w:hAnsi="Arial" w:cs="Arial"/>
                  <w:sz w:val="18"/>
                  <w:szCs w:val="18"/>
                  <w:vertAlign w:val="superscript"/>
                  <w:lang w:val="en-US" w:eastAsia="zh-CN"/>
                </w:rPr>
                <w:t>th</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1A895EC7" w14:textId="77777777" w:rsidR="00B72617" w:rsidRPr="007B3B90" w:rsidRDefault="00B72617" w:rsidP="00B7667F">
            <w:pPr>
              <w:spacing w:after="0"/>
              <w:jc w:val="center"/>
              <w:rPr>
                <w:ins w:id="487" w:author="Huawei_Ling Lin" w:date="2025-05-09T18:06:00Z"/>
                <w:rFonts w:ascii="Arial" w:hAnsi="Arial" w:cs="Arial"/>
                <w:sz w:val="18"/>
                <w:szCs w:val="18"/>
                <w:lang w:val="en-US" w:eastAsia="zh-CN"/>
              </w:rPr>
            </w:pPr>
            <w:ins w:id="488"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- 3*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2305C3BF" w14:textId="77777777" w:rsidR="00B72617" w:rsidRPr="007B3B90" w:rsidRDefault="00B72617" w:rsidP="00B7667F">
            <w:pPr>
              <w:spacing w:after="0"/>
              <w:jc w:val="center"/>
              <w:rPr>
                <w:ins w:id="489" w:author="Huawei_Ling Lin" w:date="2025-05-09T18:06:00Z"/>
                <w:rFonts w:ascii="Arial" w:hAnsi="Arial" w:cs="Arial"/>
                <w:sz w:val="18"/>
                <w:szCs w:val="18"/>
                <w:lang w:val="en-US" w:eastAsia="zh-CN"/>
              </w:rPr>
            </w:pPr>
            <w:ins w:id="490"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- 3*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2F334CDB" w14:textId="77777777" w:rsidR="00B72617" w:rsidRPr="007B3B90" w:rsidRDefault="00B72617" w:rsidP="00B7667F">
            <w:pPr>
              <w:spacing w:after="0"/>
              <w:jc w:val="center"/>
              <w:rPr>
                <w:ins w:id="491" w:author="Huawei_Ling Lin" w:date="2025-05-09T18:06:00Z"/>
                <w:rFonts w:ascii="Arial" w:hAnsi="Arial" w:cs="Arial"/>
                <w:sz w:val="18"/>
                <w:szCs w:val="18"/>
                <w:lang w:val="en-US" w:eastAsia="zh-CN"/>
              </w:rPr>
            </w:pPr>
            <w:ins w:id="492"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5E18388F" w14:textId="77777777" w:rsidR="00B72617" w:rsidRPr="007B3B90" w:rsidRDefault="00B72617" w:rsidP="00B7667F">
            <w:pPr>
              <w:spacing w:after="0"/>
              <w:jc w:val="center"/>
              <w:rPr>
                <w:ins w:id="493" w:author="Huawei_Ling Lin" w:date="2025-05-09T18:06:00Z"/>
                <w:rFonts w:ascii="Arial" w:hAnsi="Arial" w:cs="Arial"/>
                <w:sz w:val="18"/>
                <w:szCs w:val="18"/>
                <w:lang w:val="en-US" w:eastAsia="zh-CN"/>
              </w:rPr>
            </w:pPr>
            <w:ins w:id="494"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r>
      <w:tr w:rsidR="00B72617" w:rsidRPr="007B3B90" w14:paraId="0AD6C401" w14:textId="77777777" w:rsidTr="00B7667F">
        <w:trPr>
          <w:trHeight w:val="689"/>
          <w:ins w:id="495"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C3F039C" w14:textId="77777777" w:rsidR="00B72617" w:rsidRPr="007B3B90" w:rsidRDefault="00B72617" w:rsidP="00B7667F">
            <w:pPr>
              <w:spacing w:after="0"/>
              <w:rPr>
                <w:ins w:id="496" w:author="Huawei_Ling Lin" w:date="2025-05-09T18:06:00Z"/>
                <w:rFonts w:ascii="Arial" w:hAnsi="Arial" w:cs="Arial"/>
                <w:sz w:val="18"/>
                <w:szCs w:val="18"/>
                <w:lang w:val="en-US" w:eastAsia="zh-CN"/>
              </w:rPr>
            </w:pPr>
            <w:ins w:id="497"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387A4872" w14:textId="77777777" w:rsidR="00B72617" w:rsidRPr="007B3B90" w:rsidRDefault="00B72617" w:rsidP="00B7667F">
            <w:pPr>
              <w:spacing w:after="0"/>
              <w:jc w:val="center"/>
              <w:rPr>
                <w:ins w:id="498" w:author="Huawei_Ling Lin" w:date="2025-05-09T18:06:00Z"/>
                <w:sz w:val="18"/>
                <w:szCs w:val="18"/>
                <w:lang w:val="en-US" w:eastAsia="zh-CN"/>
              </w:rPr>
            </w:pPr>
            <w:ins w:id="499" w:author="Huawei_Ling Lin" w:date="2025-05-09T18:06:00Z">
              <w:r w:rsidRPr="007B3B90">
                <w:rPr>
                  <w:sz w:val="18"/>
                  <w:szCs w:val="18"/>
                  <w:lang w:val="en-US" w:eastAsia="zh-CN"/>
                </w:rPr>
                <w:t>334</w:t>
              </w:r>
            </w:ins>
          </w:p>
        </w:tc>
        <w:tc>
          <w:tcPr>
            <w:tcW w:w="1843" w:type="dxa"/>
            <w:tcBorders>
              <w:top w:val="nil"/>
              <w:left w:val="nil"/>
              <w:bottom w:val="single" w:sz="8" w:space="0" w:color="auto"/>
              <w:right w:val="single" w:sz="8" w:space="0" w:color="auto"/>
            </w:tcBorders>
            <w:shd w:val="clear" w:color="auto" w:fill="auto"/>
            <w:vAlign w:val="center"/>
            <w:hideMark/>
          </w:tcPr>
          <w:p w14:paraId="463A0FE9" w14:textId="77777777" w:rsidR="00B72617" w:rsidRPr="007B3B90" w:rsidRDefault="00B72617" w:rsidP="00B7667F">
            <w:pPr>
              <w:spacing w:after="0"/>
              <w:jc w:val="center"/>
              <w:rPr>
                <w:ins w:id="500" w:author="Huawei_Ling Lin" w:date="2025-05-09T18:06:00Z"/>
                <w:sz w:val="18"/>
                <w:szCs w:val="18"/>
                <w:lang w:val="en-US" w:eastAsia="zh-CN"/>
              </w:rPr>
            </w:pPr>
            <w:ins w:id="501" w:author="Huawei_Ling Lin" w:date="2025-05-09T18:06:00Z">
              <w:r w:rsidRPr="007B3B90">
                <w:rPr>
                  <w:sz w:val="18"/>
                  <w:szCs w:val="18"/>
                  <w:lang w:val="en-US" w:eastAsia="zh-CN"/>
                </w:rPr>
                <w:t>159</w:t>
              </w:r>
            </w:ins>
          </w:p>
        </w:tc>
        <w:tc>
          <w:tcPr>
            <w:tcW w:w="1701" w:type="dxa"/>
            <w:tcBorders>
              <w:top w:val="nil"/>
              <w:left w:val="nil"/>
              <w:bottom w:val="single" w:sz="8" w:space="0" w:color="auto"/>
              <w:right w:val="nil"/>
            </w:tcBorders>
            <w:shd w:val="clear" w:color="auto" w:fill="auto"/>
            <w:vAlign w:val="center"/>
            <w:hideMark/>
          </w:tcPr>
          <w:p w14:paraId="3C8136F6" w14:textId="77777777" w:rsidR="00B72617" w:rsidRPr="007B3B90" w:rsidRDefault="00B72617" w:rsidP="00B7667F">
            <w:pPr>
              <w:spacing w:after="0"/>
              <w:jc w:val="center"/>
              <w:rPr>
                <w:ins w:id="502" w:author="Huawei_Ling Lin" w:date="2025-05-09T18:06:00Z"/>
                <w:sz w:val="18"/>
                <w:szCs w:val="18"/>
                <w:lang w:val="en-US" w:eastAsia="zh-CN"/>
              </w:rPr>
            </w:pPr>
            <w:ins w:id="503" w:author="Huawei_Ling Lin" w:date="2025-05-09T18:06:00Z">
              <w:r w:rsidRPr="007B3B90">
                <w:rPr>
                  <w:sz w:val="18"/>
                  <w:szCs w:val="18"/>
                  <w:lang w:val="en-US" w:eastAsia="zh-CN"/>
                </w:rPr>
                <w:t>1419</w:t>
              </w:r>
            </w:ins>
          </w:p>
        </w:tc>
        <w:tc>
          <w:tcPr>
            <w:tcW w:w="1592" w:type="dxa"/>
            <w:tcBorders>
              <w:top w:val="nil"/>
              <w:left w:val="nil"/>
              <w:bottom w:val="single" w:sz="8" w:space="0" w:color="auto"/>
              <w:right w:val="single" w:sz="8" w:space="0" w:color="auto"/>
            </w:tcBorders>
            <w:shd w:val="clear" w:color="auto" w:fill="auto"/>
            <w:vAlign w:val="center"/>
            <w:hideMark/>
          </w:tcPr>
          <w:p w14:paraId="442642A0" w14:textId="77777777" w:rsidR="00B72617" w:rsidRPr="007B3B90" w:rsidRDefault="00B72617" w:rsidP="00B7667F">
            <w:pPr>
              <w:spacing w:after="0"/>
              <w:jc w:val="center"/>
              <w:rPr>
                <w:ins w:id="504" w:author="Huawei_Ling Lin" w:date="2025-05-09T18:06:00Z"/>
                <w:sz w:val="18"/>
                <w:szCs w:val="18"/>
                <w:lang w:val="en-US" w:eastAsia="zh-CN"/>
              </w:rPr>
            </w:pPr>
            <w:ins w:id="505" w:author="Huawei_Ling Lin" w:date="2025-05-09T18:06:00Z">
              <w:r w:rsidRPr="007B3B90">
                <w:rPr>
                  <w:sz w:val="18"/>
                  <w:szCs w:val="18"/>
                  <w:lang w:val="en-US" w:eastAsia="zh-CN"/>
                </w:rPr>
                <w:t>1244</w:t>
              </w:r>
            </w:ins>
          </w:p>
        </w:tc>
      </w:tr>
      <w:tr w:rsidR="00B72617" w:rsidRPr="007B3B90" w14:paraId="25B6C091" w14:textId="77777777" w:rsidTr="00B7667F">
        <w:trPr>
          <w:trHeight w:val="717"/>
          <w:ins w:id="506"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C29FF9A" w14:textId="77777777" w:rsidR="00B72617" w:rsidRPr="007B3B90" w:rsidRDefault="00B72617" w:rsidP="00B7667F">
            <w:pPr>
              <w:spacing w:after="0"/>
              <w:rPr>
                <w:ins w:id="507" w:author="Huawei_Ling Lin" w:date="2025-05-09T18:06:00Z"/>
                <w:rFonts w:ascii="Arial" w:hAnsi="Arial" w:cs="Arial"/>
                <w:sz w:val="18"/>
                <w:szCs w:val="18"/>
                <w:lang w:val="en-US" w:eastAsia="zh-CN"/>
              </w:rPr>
            </w:pPr>
            <w:ins w:id="508" w:author="Huawei_Ling Lin" w:date="2025-05-09T18:06:00Z">
              <w:r w:rsidRPr="007B3B90">
                <w:rPr>
                  <w:rFonts w:ascii="Arial" w:hAnsi="Arial" w:cs="Arial"/>
                  <w:sz w:val="18"/>
                  <w:szCs w:val="18"/>
                  <w:lang w:val="en-US" w:eastAsia="zh-CN"/>
                </w:rPr>
                <w:t>Two-tone 5</w:t>
              </w:r>
              <w:r w:rsidRPr="007B3B90">
                <w:rPr>
                  <w:rFonts w:ascii="Arial" w:hAnsi="Arial" w:cs="Arial"/>
                  <w:sz w:val="18"/>
                  <w:szCs w:val="18"/>
                  <w:vertAlign w:val="superscript"/>
                  <w:lang w:val="en-US" w:eastAsia="zh-CN"/>
                </w:rPr>
                <w:t>th</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223F9B5A" w14:textId="77777777" w:rsidR="00B72617" w:rsidRPr="007B3B90" w:rsidRDefault="00B72617" w:rsidP="00B7667F">
            <w:pPr>
              <w:spacing w:after="0"/>
              <w:jc w:val="center"/>
              <w:rPr>
                <w:ins w:id="509" w:author="Huawei_Ling Lin" w:date="2025-05-09T18:06:00Z"/>
                <w:rFonts w:ascii="Arial" w:hAnsi="Arial" w:cs="Arial"/>
                <w:sz w:val="18"/>
                <w:szCs w:val="18"/>
                <w:lang w:val="en-US" w:eastAsia="zh-CN"/>
              </w:rPr>
            </w:pPr>
            <w:ins w:id="510"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+ 4*</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7D378E74" w14:textId="77777777" w:rsidR="00B72617" w:rsidRPr="007B3B90" w:rsidRDefault="00B72617" w:rsidP="00B7667F">
            <w:pPr>
              <w:spacing w:after="0"/>
              <w:jc w:val="center"/>
              <w:rPr>
                <w:ins w:id="511" w:author="Huawei_Ling Lin" w:date="2025-05-09T18:06:00Z"/>
                <w:rFonts w:ascii="Arial" w:hAnsi="Arial" w:cs="Arial"/>
                <w:sz w:val="18"/>
                <w:szCs w:val="18"/>
                <w:lang w:val="en-US" w:eastAsia="zh-CN"/>
              </w:rPr>
            </w:pPr>
            <w:ins w:id="512"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+ 4*</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760F246" w14:textId="77777777" w:rsidR="00B72617" w:rsidRPr="007B3B90" w:rsidRDefault="00B72617" w:rsidP="00B7667F">
            <w:pPr>
              <w:spacing w:after="0"/>
              <w:jc w:val="center"/>
              <w:rPr>
                <w:ins w:id="513" w:author="Huawei_Ling Lin" w:date="2025-05-09T18:06:00Z"/>
                <w:rFonts w:ascii="Arial" w:hAnsi="Arial" w:cs="Arial"/>
                <w:sz w:val="18"/>
                <w:szCs w:val="18"/>
                <w:lang w:val="en-US" w:eastAsia="zh-CN"/>
              </w:rPr>
            </w:pPr>
            <w:ins w:id="514"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+ 4*</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3D3B4444" w14:textId="77777777" w:rsidR="00B72617" w:rsidRPr="007B3B90" w:rsidRDefault="00B72617" w:rsidP="00B7667F">
            <w:pPr>
              <w:spacing w:after="0"/>
              <w:jc w:val="center"/>
              <w:rPr>
                <w:ins w:id="515" w:author="Huawei_Ling Lin" w:date="2025-05-09T18:06:00Z"/>
                <w:rFonts w:ascii="Arial" w:hAnsi="Arial" w:cs="Arial"/>
                <w:sz w:val="18"/>
                <w:szCs w:val="18"/>
                <w:lang w:val="en-US" w:eastAsia="zh-CN"/>
              </w:rPr>
            </w:pPr>
            <w:ins w:id="516"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+ 4*</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r>
      <w:tr w:rsidR="00B72617" w:rsidRPr="007B3B90" w14:paraId="12E3D7FE" w14:textId="77777777" w:rsidTr="00B7667F">
        <w:trPr>
          <w:trHeight w:val="689"/>
          <w:ins w:id="517"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F0648AC" w14:textId="77777777" w:rsidR="00B72617" w:rsidRPr="007B3B90" w:rsidRDefault="00B72617" w:rsidP="00B7667F">
            <w:pPr>
              <w:spacing w:after="0"/>
              <w:rPr>
                <w:ins w:id="518" w:author="Huawei_Ling Lin" w:date="2025-05-09T18:06:00Z"/>
                <w:rFonts w:ascii="Arial" w:hAnsi="Arial" w:cs="Arial"/>
                <w:sz w:val="18"/>
                <w:szCs w:val="18"/>
                <w:lang w:val="en-US" w:eastAsia="zh-CN"/>
              </w:rPr>
            </w:pPr>
            <w:ins w:id="519"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5F1EF20F" w14:textId="77777777" w:rsidR="00B72617" w:rsidRPr="007B3B90" w:rsidRDefault="00B72617" w:rsidP="00B7667F">
            <w:pPr>
              <w:spacing w:after="0"/>
              <w:jc w:val="center"/>
              <w:rPr>
                <w:ins w:id="520" w:author="Huawei_Ling Lin" w:date="2025-05-09T18:06:00Z"/>
                <w:sz w:val="18"/>
                <w:szCs w:val="18"/>
                <w:lang w:val="en-US" w:eastAsia="zh-CN"/>
              </w:rPr>
            </w:pPr>
            <w:ins w:id="521" w:author="Huawei_Ling Lin" w:date="2025-05-09T18:06:00Z">
              <w:r w:rsidRPr="007B3B90">
                <w:rPr>
                  <w:sz w:val="18"/>
                  <w:szCs w:val="18"/>
                  <w:lang w:val="en-US" w:eastAsia="zh-CN"/>
                </w:rPr>
                <w:t>3532</w:t>
              </w:r>
            </w:ins>
          </w:p>
        </w:tc>
        <w:tc>
          <w:tcPr>
            <w:tcW w:w="1843" w:type="dxa"/>
            <w:tcBorders>
              <w:top w:val="nil"/>
              <w:left w:val="nil"/>
              <w:bottom w:val="single" w:sz="8" w:space="0" w:color="auto"/>
              <w:right w:val="single" w:sz="8" w:space="0" w:color="auto"/>
            </w:tcBorders>
            <w:shd w:val="clear" w:color="auto" w:fill="auto"/>
            <w:vAlign w:val="center"/>
            <w:hideMark/>
          </w:tcPr>
          <w:p w14:paraId="413901CA" w14:textId="77777777" w:rsidR="00B72617" w:rsidRPr="007B3B90" w:rsidRDefault="00B72617" w:rsidP="00B7667F">
            <w:pPr>
              <w:spacing w:after="0"/>
              <w:jc w:val="center"/>
              <w:rPr>
                <w:ins w:id="522" w:author="Huawei_Ling Lin" w:date="2025-05-09T18:06:00Z"/>
                <w:sz w:val="18"/>
                <w:szCs w:val="18"/>
                <w:lang w:val="en-US" w:eastAsia="zh-CN"/>
              </w:rPr>
            </w:pPr>
            <w:ins w:id="523" w:author="Huawei_Ling Lin" w:date="2025-05-09T18:06:00Z">
              <w:r w:rsidRPr="007B3B90">
                <w:rPr>
                  <w:sz w:val="18"/>
                  <w:szCs w:val="18"/>
                  <w:lang w:val="en-US" w:eastAsia="zh-CN"/>
                </w:rPr>
                <w:t>3707</w:t>
              </w:r>
            </w:ins>
          </w:p>
        </w:tc>
        <w:tc>
          <w:tcPr>
            <w:tcW w:w="1701" w:type="dxa"/>
            <w:tcBorders>
              <w:top w:val="nil"/>
              <w:left w:val="nil"/>
              <w:bottom w:val="single" w:sz="8" w:space="0" w:color="auto"/>
              <w:right w:val="nil"/>
            </w:tcBorders>
            <w:shd w:val="clear" w:color="auto" w:fill="auto"/>
            <w:vAlign w:val="center"/>
            <w:hideMark/>
          </w:tcPr>
          <w:p w14:paraId="43068224" w14:textId="77777777" w:rsidR="00B72617" w:rsidRPr="007B3B90" w:rsidRDefault="00B72617" w:rsidP="00B7667F">
            <w:pPr>
              <w:spacing w:after="0"/>
              <w:jc w:val="center"/>
              <w:rPr>
                <w:ins w:id="524" w:author="Huawei_Ling Lin" w:date="2025-05-09T18:06:00Z"/>
                <w:sz w:val="18"/>
                <w:szCs w:val="18"/>
                <w:lang w:val="en-US" w:eastAsia="zh-CN"/>
              </w:rPr>
            </w:pPr>
            <w:ins w:id="525" w:author="Huawei_Ling Lin" w:date="2025-05-09T18:06:00Z">
              <w:r w:rsidRPr="007B3B90">
                <w:rPr>
                  <w:sz w:val="18"/>
                  <w:szCs w:val="18"/>
                  <w:lang w:val="en-US" w:eastAsia="zh-CN"/>
                </w:rPr>
                <w:t>4183</w:t>
              </w:r>
            </w:ins>
          </w:p>
        </w:tc>
        <w:tc>
          <w:tcPr>
            <w:tcW w:w="1592" w:type="dxa"/>
            <w:tcBorders>
              <w:top w:val="nil"/>
              <w:left w:val="nil"/>
              <w:bottom w:val="single" w:sz="8" w:space="0" w:color="auto"/>
              <w:right w:val="single" w:sz="8" w:space="0" w:color="auto"/>
            </w:tcBorders>
            <w:shd w:val="clear" w:color="auto" w:fill="auto"/>
            <w:vAlign w:val="center"/>
            <w:hideMark/>
          </w:tcPr>
          <w:p w14:paraId="6BBB7E29" w14:textId="77777777" w:rsidR="00B72617" w:rsidRPr="007B3B90" w:rsidRDefault="00B72617" w:rsidP="00B7667F">
            <w:pPr>
              <w:spacing w:after="0"/>
              <w:jc w:val="center"/>
              <w:rPr>
                <w:ins w:id="526" w:author="Huawei_Ling Lin" w:date="2025-05-09T18:06:00Z"/>
                <w:sz w:val="18"/>
                <w:szCs w:val="18"/>
                <w:lang w:val="en-US" w:eastAsia="zh-CN"/>
              </w:rPr>
            </w:pPr>
            <w:ins w:id="527" w:author="Huawei_Ling Lin" w:date="2025-05-09T18:06:00Z">
              <w:r w:rsidRPr="007B3B90">
                <w:rPr>
                  <w:sz w:val="18"/>
                  <w:szCs w:val="18"/>
                  <w:lang w:val="en-US" w:eastAsia="zh-CN"/>
                </w:rPr>
                <w:t>4358</w:t>
              </w:r>
            </w:ins>
          </w:p>
        </w:tc>
      </w:tr>
      <w:tr w:rsidR="00B72617" w:rsidRPr="007B3B90" w14:paraId="17B43024" w14:textId="77777777" w:rsidTr="00B7667F">
        <w:trPr>
          <w:trHeight w:val="717"/>
          <w:ins w:id="528"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9E1F0BB" w14:textId="77777777" w:rsidR="00B72617" w:rsidRPr="007B3B90" w:rsidRDefault="00B72617" w:rsidP="00B7667F">
            <w:pPr>
              <w:spacing w:after="0"/>
              <w:rPr>
                <w:ins w:id="529" w:author="Huawei_Ling Lin" w:date="2025-05-09T18:06:00Z"/>
                <w:rFonts w:ascii="Arial" w:hAnsi="Arial" w:cs="Arial"/>
                <w:sz w:val="18"/>
                <w:szCs w:val="18"/>
                <w:lang w:val="en-US" w:eastAsia="zh-CN"/>
              </w:rPr>
            </w:pPr>
            <w:ins w:id="530" w:author="Huawei_Ling Lin" w:date="2025-05-09T18:06:00Z">
              <w:r w:rsidRPr="007B3B90">
                <w:rPr>
                  <w:rFonts w:ascii="Arial" w:hAnsi="Arial" w:cs="Arial"/>
                  <w:sz w:val="18"/>
                  <w:szCs w:val="18"/>
                  <w:lang w:val="en-US" w:eastAsia="zh-CN"/>
                </w:rPr>
                <w:t>Two-tone 5</w:t>
              </w:r>
              <w:r w:rsidRPr="007B3B90">
                <w:rPr>
                  <w:rFonts w:ascii="Arial" w:hAnsi="Arial" w:cs="Arial"/>
                  <w:sz w:val="18"/>
                  <w:szCs w:val="18"/>
                  <w:vertAlign w:val="superscript"/>
                  <w:lang w:val="en-US" w:eastAsia="zh-CN"/>
                </w:rPr>
                <w:t>th</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BDD1E61" w14:textId="77777777" w:rsidR="00B72617" w:rsidRPr="007B3B90" w:rsidRDefault="00B72617" w:rsidP="00B7667F">
            <w:pPr>
              <w:spacing w:after="0"/>
              <w:jc w:val="center"/>
              <w:rPr>
                <w:ins w:id="531" w:author="Huawei_Ling Lin" w:date="2025-05-09T18:06:00Z"/>
                <w:rFonts w:ascii="Arial" w:hAnsi="Arial" w:cs="Arial"/>
                <w:sz w:val="18"/>
                <w:szCs w:val="18"/>
                <w:lang w:val="en-US" w:eastAsia="zh-CN"/>
              </w:rPr>
            </w:pPr>
            <w:ins w:id="532"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+ 3*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6CE37761" w14:textId="77777777" w:rsidR="00B72617" w:rsidRPr="007B3B90" w:rsidRDefault="00B72617" w:rsidP="00B7667F">
            <w:pPr>
              <w:spacing w:after="0"/>
              <w:jc w:val="center"/>
              <w:rPr>
                <w:ins w:id="533" w:author="Huawei_Ling Lin" w:date="2025-05-09T18:06:00Z"/>
                <w:rFonts w:ascii="Arial" w:hAnsi="Arial" w:cs="Arial"/>
                <w:sz w:val="18"/>
                <w:szCs w:val="18"/>
                <w:lang w:val="en-US" w:eastAsia="zh-CN"/>
              </w:rPr>
            </w:pPr>
            <w:ins w:id="534"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+ 3*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D67C616" w14:textId="77777777" w:rsidR="00B72617" w:rsidRPr="007B3B90" w:rsidRDefault="00B72617" w:rsidP="00B7667F">
            <w:pPr>
              <w:spacing w:after="0"/>
              <w:jc w:val="center"/>
              <w:rPr>
                <w:ins w:id="535" w:author="Huawei_Ling Lin" w:date="2025-05-09T18:06:00Z"/>
                <w:rFonts w:ascii="Arial" w:hAnsi="Arial" w:cs="Arial"/>
                <w:sz w:val="18"/>
                <w:szCs w:val="18"/>
                <w:lang w:val="en-US" w:eastAsia="zh-CN"/>
              </w:rPr>
            </w:pPr>
            <w:ins w:id="536"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412731F4" w14:textId="77777777" w:rsidR="00B72617" w:rsidRPr="007B3B90" w:rsidRDefault="00B72617" w:rsidP="00B7667F">
            <w:pPr>
              <w:spacing w:after="0"/>
              <w:jc w:val="center"/>
              <w:rPr>
                <w:ins w:id="537" w:author="Huawei_Ling Lin" w:date="2025-05-09T18:06:00Z"/>
                <w:rFonts w:ascii="Arial" w:hAnsi="Arial" w:cs="Arial"/>
                <w:sz w:val="18"/>
                <w:szCs w:val="18"/>
                <w:lang w:val="en-US" w:eastAsia="zh-CN"/>
              </w:rPr>
            </w:pPr>
            <w:ins w:id="538"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r>
      <w:tr w:rsidR="00B72617" w:rsidRPr="007B3B90" w14:paraId="25C22453" w14:textId="77777777" w:rsidTr="00B7667F">
        <w:trPr>
          <w:trHeight w:val="689"/>
          <w:ins w:id="539"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6A78807" w14:textId="77777777" w:rsidR="00B72617" w:rsidRPr="007B3B90" w:rsidRDefault="00B72617" w:rsidP="00B7667F">
            <w:pPr>
              <w:spacing w:after="0"/>
              <w:rPr>
                <w:ins w:id="540" w:author="Huawei_Ling Lin" w:date="2025-05-09T18:06:00Z"/>
                <w:rFonts w:ascii="Arial" w:hAnsi="Arial" w:cs="Arial"/>
                <w:sz w:val="18"/>
                <w:szCs w:val="18"/>
                <w:lang w:val="en-US" w:eastAsia="zh-CN"/>
              </w:rPr>
            </w:pPr>
            <w:ins w:id="541"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141A622B" w14:textId="77777777" w:rsidR="00B72617" w:rsidRPr="007B3B90" w:rsidRDefault="00B72617" w:rsidP="00B7667F">
            <w:pPr>
              <w:spacing w:after="0"/>
              <w:jc w:val="center"/>
              <w:rPr>
                <w:ins w:id="542" w:author="Huawei_Ling Lin" w:date="2025-05-09T18:06:00Z"/>
                <w:sz w:val="18"/>
                <w:szCs w:val="18"/>
                <w:lang w:val="en-US" w:eastAsia="zh-CN"/>
              </w:rPr>
            </w:pPr>
            <w:ins w:id="543" w:author="Huawei_Ling Lin" w:date="2025-05-09T18:06:00Z">
              <w:r w:rsidRPr="007B3B90">
                <w:rPr>
                  <w:sz w:val="18"/>
                  <w:szCs w:val="18"/>
                  <w:lang w:val="en-US" w:eastAsia="zh-CN"/>
                </w:rPr>
                <w:t>3749</w:t>
              </w:r>
            </w:ins>
          </w:p>
        </w:tc>
        <w:tc>
          <w:tcPr>
            <w:tcW w:w="1843" w:type="dxa"/>
            <w:tcBorders>
              <w:top w:val="nil"/>
              <w:left w:val="nil"/>
              <w:bottom w:val="single" w:sz="8" w:space="0" w:color="auto"/>
              <w:right w:val="single" w:sz="8" w:space="0" w:color="auto"/>
            </w:tcBorders>
            <w:shd w:val="clear" w:color="auto" w:fill="auto"/>
            <w:vAlign w:val="center"/>
            <w:hideMark/>
          </w:tcPr>
          <w:p w14:paraId="5334B535" w14:textId="77777777" w:rsidR="00B72617" w:rsidRPr="007B3B90" w:rsidRDefault="00B72617" w:rsidP="00B7667F">
            <w:pPr>
              <w:spacing w:after="0"/>
              <w:jc w:val="center"/>
              <w:rPr>
                <w:ins w:id="544" w:author="Huawei_Ling Lin" w:date="2025-05-09T18:06:00Z"/>
                <w:sz w:val="18"/>
                <w:szCs w:val="18"/>
                <w:lang w:val="en-US" w:eastAsia="zh-CN"/>
              </w:rPr>
            </w:pPr>
            <w:ins w:id="545" w:author="Huawei_Ling Lin" w:date="2025-05-09T18:06:00Z">
              <w:r w:rsidRPr="007B3B90">
                <w:rPr>
                  <w:sz w:val="18"/>
                  <w:szCs w:val="18"/>
                  <w:lang w:val="en-US" w:eastAsia="zh-CN"/>
                </w:rPr>
                <w:t>3924</w:t>
              </w:r>
            </w:ins>
          </w:p>
        </w:tc>
        <w:tc>
          <w:tcPr>
            <w:tcW w:w="1701" w:type="dxa"/>
            <w:tcBorders>
              <w:top w:val="nil"/>
              <w:left w:val="nil"/>
              <w:bottom w:val="single" w:sz="8" w:space="0" w:color="auto"/>
              <w:right w:val="nil"/>
            </w:tcBorders>
            <w:shd w:val="clear" w:color="auto" w:fill="auto"/>
            <w:vAlign w:val="center"/>
            <w:hideMark/>
          </w:tcPr>
          <w:p w14:paraId="281884D4" w14:textId="77777777" w:rsidR="00B72617" w:rsidRPr="007B3B90" w:rsidRDefault="00B72617" w:rsidP="00B7667F">
            <w:pPr>
              <w:spacing w:after="0"/>
              <w:jc w:val="center"/>
              <w:rPr>
                <w:ins w:id="546" w:author="Huawei_Ling Lin" w:date="2025-05-09T18:06:00Z"/>
                <w:sz w:val="18"/>
                <w:szCs w:val="18"/>
                <w:lang w:val="en-US" w:eastAsia="zh-CN"/>
              </w:rPr>
            </w:pPr>
            <w:ins w:id="547" w:author="Huawei_Ling Lin" w:date="2025-05-09T18:06:00Z">
              <w:r w:rsidRPr="007B3B90">
                <w:rPr>
                  <w:sz w:val="18"/>
                  <w:szCs w:val="18"/>
                  <w:lang w:val="en-US" w:eastAsia="zh-CN"/>
                </w:rPr>
                <w:t>3966</w:t>
              </w:r>
            </w:ins>
          </w:p>
        </w:tc>
        <w:tc>
          <w:tcPr>
            <w:tcW w:w="1592" w:type="dxa"/>
            <w:tcBorders>
              <w:top w:val="nil"/>
              <w:left w:val="nil"/>
              <w:bottom w:val="single" w:sz="8" w:space="0" w:color="auto"/>
              <w:right w:val="single" w:sz="8" w:space="0" w:color="auto"/>
            </w:tcBorders>
            <w:shd w:val="clear" w:color="auto" w:fill="auto"/>
            <w:vAlign w:val="center"/>
            <w:hideMark/>
          </w:tcPr>
          <w:p w14:paraId="4FAC72EF" w14:textId="77777777" w:rsidR="00B72617" w:rsidRPr="007B3B90" w:rsidRDefault="00B72617" w:rsidP="00B7667F">
            <w:pPr>
              <w:spacing w:after="0"/>
              <w:jc w:val="center"/>
              <w:rPr>
                <w:ins w:id="548" w:author="Huawei_Ling Lin" w:date="2025-05-09T18:06:00Z"/>
                <w:sz w:val="18"/>
                <w:szCs w:val="18"/>
                <w:lang w:val="en-US" w:eastAsia="zh-CN"/>
              </w:rPr>
            </w:pPr>
            <w:ins w:id="549" w:author="Huawei_Ling Lin" w:date="2025-05-09T18:06:00Z">
              <w:r w:rsidRPr="007B3B90">
                <w:rPr>
                  <w:sz w:val="18"/>
                  <w:szCs w:val="18"/>
                  <w:lang w:val="en-US" w:eastAsia="zh-CN"/>
                </w:rPr>
                <w:t>4141</w:t>
              </w:r>
            </w:ins>
          </w:p>
        </w:tc>
      </w:tr>
      <w:tr w:rsidR="00B72617" w:rsidRPr="007B3B90" w14:paraId="08CABB81" w14:textId="77777777" w:rsidTr="00B7667F">
        <w:trPr>
          <w:trHeight w:val="1126"/>
          <w:ins w:id="550" w:author="Huawei_Ling Lin" w:date="2025-05-09T18:06:00Z"/>
        </w:trPr>
        <w:tc>
          <w:tcPr>
            <w:tcW w:w="966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3F85467" w14:textId="77777777" w:rsidR="00B72617" w:rsidRPr="007B3B90" w:rsidRDefault="00B72617" w:rsidP="00B7667F">
            <w:pPr>
              <w:spacing w:after="0"/>
              <w:rPr>
                <w:ins w:id="551" w:author="Huawei_Ling Lin" w:date="2025-05-09T18:06:00Z"/>
                <w:rFonts w:ascii="Arial" w:hAnsi="Arial" w:cs="Arial"/>
                <w:sz w:val="18"/>
                <w:szCs w:val="18"/>
                <w:lang w:val="en-US" w:eastAsia="zh-CN"/>
              </w:rPr>
            </w:pPr>
            <w:ins w:id="552" w:author="Huawei_Ling Lin" w:date="2025-05-09T18:06:00Z">
              <w:r w:rsidRPr="007B3B90">
                <w:rPr>
                  <w:rFonts w:ascii="Arial" w:hAnsi="Arial" w:cs="Arial"/>
                  <w:sz w:val="18"/>
                  <w:szCs w:val="18"/>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r w:rsidRPr="007B3B90">
                <w:rPr>
                  <w:rFonts w:ascii="Arial" w:hAnsi="Arial" w:cs="Arial"/>
                  <w:sz w:val="18"/>
                  <w:szCs w:val="18"/>
                  <w:lang w:val="en-US" w:eastAsia="zh-CN"/>
                </w:rPr>
                <w:br/>
                <w:t>NOTE 2: The lowest even order and lowest odd order IMD MSDs shall be considered.</w:t>
              </w:r>
            </w:ins>
          </w:p>
        </w:tc>
      </w:tr>
    </w:tbl>
    <w:p w14:paraId="6487ED4C" w14:textId="77777777" w:rsidR="00B72617" w:rsidRPr="007B3B90" w:rsidRDefault="00B72617" w:rsidP="00B72617">
      <w:pPr>
        <w:rPr>
          <w:ins w:id="553" w:author="Huawei_Ling Lin" w:date="2025-05-09T18:06:00Z"/>
          <w:lang w:val="en-US" w:eastAsia="ko-KR"/>
        </w:rPr>
      </w:pPr>
      <w:ins w:id="554" w:author="Huawei_Ling Lin" w:date="2025-05-09T18:06:00Z">
        <w:r>
          <w:rPr>
            <w:lang w:val="en-US" w:eastAsia="ko-KR"/>
          </w:rPr>
          <w:fldChar w:fldCharType="end"/>
        </w:r>
      </w:ins>
    </w:p>
    <w:p w14:paraId="4DA7679B" w14:textId="77777777" w:rsidR="00B72617" w:rsidRPr="007B3B90" w:rsidRDefault="00B72617" w:rsidP="00B72617">
      <w:pPr>
        <w:rPr>
          <w:ins w:id="555" w:author="Huawei_Ling Lin" w:date="2025-05-09T18:06:00Z"/>
          <w:rFonts w:eastAsiaTheme="minorEastAsia"/>
        </w:rPr>
      </w:pPr>
      <w:ins w:id="556" w:author="Huawei_Ling Lin" w:date="2025-05-09T18:06:00Z">
        <w:r>
          <w:rPr>
            <w:lang w:eastAsia="ko-KR"/>
          </w:rPr>
          <w:t xml:space="preserve">Based on Table </w:t>
        </w:r>
        <w:r>
          <w:rPr>
            <w:lang w:eastAsia="ja-JP"/>
          </w:rPr>
          <w:t>6.x</w:t>
        </w:r>
        <w:r>
          <w:rPr>
            <w:lang w:eastAsia="ko-KR"/>
          </w:rPr>
          <w:t>.2-2</w:t>
        </w:r>
        <w:r>
          <w:rPr>
            <w:lang w:eastAsia="ja-JP"/>
          </w:rPr>
          <w:t xml:space="preserve">, </w:t>
        </w:r>
        <w:r>
          <w:rPr>
            <w:rFonts w:cs="等线" w:hint="eastAsia"/>
            <w:szCs w:val="21"/>
            <w:lang w:eastAsia="zh-CN"/>
          </w:rPr>
          <w:t>the</w:t>
        </w:r>
        <w:r>
          <w:rPr>
            <w:rFonts w:cs="等线"/>
            <w:szCs w:val="21"/>
            <w:lang w:eastAsia="ko-KR"/>
          </w:rPr>
          <w:t xml:space="preserve"> 5</w:t>
        </w:r>
        <w:r w:rsidRPr="00B7256F">
          <w:rPr>
            <w:rFonts w:cs="等线" w:hint="eastAsia"/>
            <w:szCs w:val="21"/>
            <w:vertAlign w:val="superscript"/>
            <w:lang w:eastAsia="zh-CN"/>
          </w:rPr>
          <w:t>rd</w:t>
        </w:r>
        <w:r>
          <w:rPr>
            <w:rFonts w:cs="等线"/>
            <w:szCs w:val="21"/>
            <w:lang w:eastAsia="ko-KR"/>
          </w:rPr>
          <w:t xml:space="preserve"> </w:t>
        </w:r>
        <w:r w:rsidRPr="00634198">
          <w:rPr>
            <w:rFonts w:cs="等线"/>
            <w:szCs w:val="21"/>
            <w:lang w:eastAsia="ko-KR"/>
          </w:rPr>
          <w:t xml:space="preserve">IMD generated by </w:t>
        </w:r>
        <w:r>
          <w:rPr>
            <w:rFonts w:eastAsia="MS Mincho"/>
          </w:rPr>
          <w:t xml:space="preserve">UL </w:t>
        </w:r>
        <w:r w:rsidRPr="00513F08">
          <w:rPr>
            <w:rFonts w:eastAsia="Malgun Gothic"/>
            <w:lang w:eastAsia="ko-KR"/>
          </w:rPr>
          <w:t>DC_8A_n71A</w:t>
        </w:r>
        <w:r>
          <w:rPr>
            <w:rFonts w:eastAsia="Malgun Gothic"/>
            <w:lang w:eastAsia="ko-KR"/>
          </w:rPr>
          <w:t xml:space="preserve"> </w:t>
        </w:r>
        <w:r w:rsidRPr="00634198">
          <w:rPr>
            <w:rFonts w:cs="等线"/>
            <w:szCs w:val="21"/>
            <w:lang w:eastAsia="ko-KR"/>
          </w:rPr>
          <w:t xml:space="preserve">may fall into own Rx of </w:t>
        </w:r>
        <w:r w:rsidRPr="00634198">
          <w:rPr>
            <w:rFonts w:cs="等线"/>
            <w:szCs w:val="21"/>
          </w:rPr>
          <w:t>B</w:t>
        </w:r>
        <w:r w:rsidRPr="00634198">
          <w:rPr>
            <w:rFonts w:cs="等线"/>
            <w:szCs w:val="21"/>
            <w:lang w:eastAsia="ko-KR"/>
          </w:rPr>
          <w:t xml:space="preserve">and </w:t>
        </w:r>
        <w:r w:rsidRPr="00634198">
          <w:rPr>
            <w:rFonts w:cs="等线"/>
            <w:szCs w:val="21"/>
          </w:rPr>
          <w:t>n</w:t>
        </w:r>
        <w:r>
          <w:rPr>
            <w:rFonts w:cs="等线"/>
            <w:szCs w:val="21"/>
          </w:rPr>
          <w:t>3.</w:t>
        </w:r>
      </w:ins>
    </w:p>
    <w:p w14:paraId="2A3E8DD6" w14:textId="77777777" w:rsidR="00B72617" w:rsidRPr="007B3B90" w:rsidRDefault="00B72617" w:rsidP="00B72617">
      <w:pPr>
        <w:rPr>
          <w:ins w:id="557" w:author="Huawei_Ling Lin" w:date="2025-05-09T18:06:00Z"/>
          <w:rFonts w:eastAsiaTheme="minorEastAsia"/>
        </w:rPr>
      </w:pPr>
    </w:p>
    <w:p w14:paraId="3CD40D21" w14:textId="77777777" w:rsidR="00B72617" w:rsidRDefault="00B72617" w:rsidP="00B72617">
      <w:pPr>
        <w:pStyle w:val="3"/>
        <w:rPr>
          <w:ins w:id="558" w:author="Huawei_Ling Lin" w:date="2025-05-09T18:06:00Z"/>
        </w:rPr>
      </w:pPr>
      <w:ins w:id="559" w:author="Huawei_Ling Lin" w:date="2025-05-09T18:06:00Z">
        <w:r>
          <w:t>6.X.3</w:t>
        </w:r>
        <w:r>
          <w:tab/>
          <w:t>∆TIB and ∆RIB values</w:t>
        </w:r>
      </w:ins>
    </w:p>
    <w:p w14:paraId="2E088248" w14:textId="77777777" w:rsidR="00B72617" w:rsidRPr="002F0E99" w:rsidRDefault="00B72617" w:rsidP="00B72617">
      <w:pPr>
        <w:rPr>
          <w:ins w:id="560" w:author="Huawei_Ling Lin" w:date="2025-05-09T18:06:00Z"/>
          <w:lang w:val="sv-SE" w:eastAsia="zh-CN"/>
        </w:rPr>
      </w:pPr>
      <w:ins w:id="561" w:author="Huawei_Ling Lin" w:date="2025-05-09T18:06:00Z">
        <w:r>
          <w:rPr>
            <w:rFonts w:hint="eastAsia"/>
            <w:lang w:val="sv-SE" w:eastAsia="zh-CN"/>
          </w:rPr>
          <w:t>R</w:t>
        </w:r>
        <w:r>
          <w:rPr>
            <w:lang w:val="sv-SE" w:eastAsia="zh-CN"/>
          </w:rPr>
          <w:t xml:space="preserve">eferring to the </w:t>
        </w:r>
        <w:r w:rsidRPr="00DC7310">
          <w:rPr>
            <w:rFonts w:cs="Arial"/>
            <w:lang w:eastAsia="ko-KR"/>
          </w:rPr>
          <w:t>DC_3-8_n28</w:t>
        </w:r>
        <w:r>
          <w:rPr>
            <w:lang w:val="sv-SE" w:eastAsia="zh-CN"/>
          </w:rPr>
          <w:t xml:space="preserve">,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p>
    <w:p w14:paraId="177ACF16" w14:textId="77777777" w:rsidR="00B72617" w:rsidRDefault="00B72617" w:rsidP="00B72617">
      <w:pPr>
        <w:pStyle w:val="TH"/>
        <w:rPr>
          <w:ins w:id="562" w:author="Huawei_Ling Lin" w:date="2025-05-09T18:06:00Z"/>
        </w:rPr>
      </w:pPr>
      <w:ins w:id="563" w:author="Huawei_Ling Lin" w:date="2025-05-09T18:06:00Z">
        <w:r>
          <w:lastRenderedPageBreak/>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72617" w14:paraId="25DD713B" w14:textId="77777777" w:rsidTr="00B7667F">
        <w:trPr>
          <w:trHeight w:val="187"/>
          <w:tblHeader/>
          <w:jc w:val="center"/>
          <w:ins w:id="564" w:author="Huawei_Ling Lin" w:date="2025-05-09T18:0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74B0B" w14:textId="77777777" w:rsidR="00B72617" w:rsidRDefault="00B72617" w:rsidP="00B7667F">
            <w:pPr>
              <w:pStyle w:val="TAH"/>
              <w:keepNext w:val="0"/>
              <w:rPr>
                <w:ins w:id="565" w:author="Huawei_Ling Lin" w:date="2025-05-09T18:06:00Z"/>
                <w:rFonts w:cs="Arial"/>
              </w:rPr>
            </w:pPr>
            <w:ins w:id="566" w:author="Huawei_Ling Lin" w:date="2025-05-09T18:0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B6CCD8" w14:textId="77777777" w:rsidR="00B72617" w:rsidRDefault="00B72617" w:rsidP="00B7667F">
            <w:pPr>
              <w:pStyle w:val="TAH"/>
              <w:keepNext w:val="0"/>
              <w:rPr>
                <w:ins w:id="567" w:author="Huawei_Ling Lin" w:date="2025-05-09T18:06:00Z"/>
                <w:rFonts w:cs="Arial"/>
              </w:rPr>
            </w:pPr>
            <w:proofErr w:type="spellStart"/>
            <w:ins w:id="568" w:author="Huawei_Ling Lin" w:date="2025-05-09T18:06: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B72617" w14:paraId="278B876A" w14:textId="77777777" w:rsidTr="00B7667F">
        <w:trPr>
          <w:trHeight w:val="187"/>
          <w:tblHeader/>
          <w:jc w:val="center"/>
          <w:ins w:id="569" w:author="Huawei_Ling Lin" w:date="2025-05-09T18:0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B4DBA74" w14:textId="77777777" w:rsidR="00B72617" w:rsidRDefault="00B72617" w:rsidP="00B7667F">
            <w:pPr>
              <w:spacing w:after="0"/>
              <w:rPr>
                <w:ins w:id="570" w:author="Huawei_Ling Lin" w:date="2025-05-09T18:06: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F6BBB3" w14:textId="77777777" w:rsidR="00B72617" w:rsidRDefault="00B72617" w:rsidP="00B7667F">
            <w:pPr>
              <w:pStyle w:val="TAH"/>
              <w:keepNext w:val="0"/>
              <w:rPr>
                <w:ins w:id="571" w:author="Huawei_Ling Lin" w:date="2025-05-09T18:06:00Z"/>
                <w:rFonts w:cs="Arial"/>
              </w:rPr>
            </w:pPr>
            <w:ins w:id="572" w:author="Huawei_Ling Lin" w:date="2025-05-09T18:06:00Z">
              <w:r>
                <w:rPr>
                  <w:color w:val="000000" w:themeColor="text1"/>
                </w:rPr>
                <w:t>Component band in order of bands in configuration</w:t>
              </w:r>
              <w:r>
                <w:rPr>
                  <w:color w:val="000000" w:themeColor="text1"/>
                  <w:vertAlign w:val="superscript"/>
                </w:rPr>
                <w:t>**</w:t>
              </w:r>
            </w:ins>
          </w:p>
        </w:tc>
      </w:tr>
      <w:tr w:rsidR="00B72617" w14:paraId="19EBCFF1" w14:textId="77777777" w:rsidTr="00B7667F">
        <w:trPr>
          <w:trHeight w:val="187"/>
          <w:jc w:val="center"/>
          <w:ins w:id="573" w:author="Huawei_Ling Lin" w:date="2025-05-09T18:0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D6A8A1" w14:textId="77777777" w:rsidR="00B72617" w:rsidRDefault="00B72617" w:rsidP="00B7667F">
            <w:pPr>
              <w:pStyle w:val="TAL"/>
              <w:jc w:val="center"/>
              <w:rPr>
                <w:ins w:id="574" w:author="Huawei_Ling Lin" w:date="2025-05-09T18:06:00Z"/>
                <w:rFonts w:eastAsia="MS Mincho"/>
              </w:rPr>
            </w:pPr>
            <w:ins w:id="575" w:author="Huawei_Ling Lin" w:date="2025-05-09T18:06:00Z">
              <w:r>
                <w:rPr>
                  <w:szCs w:val="18"/>
                  <w:lang w:val="fi-FI" w:eastAsia="fi-FI"/>
                </w:rPr>
                <w:t>DC_3-8_n71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0FE806" w14:textId="77777777" w:rsidR="00B72617" w:rsidRDefault="00B72617" w:rsidP="00B7667F">
            <w:pPr>
              <w:pStyle w:val="TAC"/>
              <w:rPr>
                <w:ins w:id="576" w:author="Huawei_Ling Lin" w:date="2025-05-09T18:06:00Z"/>
                <w:rFonts w:eastAsiaTheme="minorEastAsia"/>
                <w:lang w:eastAsia="zh-CN"/>
              </w:rPr>
            </w:pPr>
            <w:ins w:id="577" w:author="Huawei_Ling Lin" w:date="2025-05-09T18:06:00Z">
              <w:r w:rsidRPr="001D0283">
                <w:rPr>
                  <w:rFonts w:eastAsia="等线" w:cs="Arial"/>
                  <w:szCs w:val="22"/>
                  <w:lang w:eastAsia="zh-CN"/>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52F96" w14:textId="77777777" w:rsidR="00B72617" w:rsidRDefault="00B72617" w:rsidP="00B7667F">
            <w:pPr>
              <w:pStyle w:val="TAC"/>
              <w:rPr>
                <w:ins w:id="578" w:author="Huawei_Ling Lin" w:date="2025-05-09T18:06:00Z"/>
                <w:lang w:eastAsia="zh-CN"/>
              </w:rPr>
            </w:pPr>
            <w:ins w:id="579" w:author="Huawei_Ling Lin" w:date="2025-05-09T18:06:00Z">
              <w:r w:rsidRPr="001D0283">
                <w:rPr>
                  <w:rFonts w:eastAsia="等线" w:cs="Arial"/>
                  <w:szCs w:val="22"/>
                  <w:lang w:eastAsia="zh-CN"/>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3F3548" w14:textId="77777777" w:rsidR="00B72617" w:rsidRDefault="00B72617" w:rsidP="00B7667F">
            <w:pPr>
              <w:pStyle w:val="TAC"/>
              <w:rPr>
                <w:ins w:id="580" w:author="Huawei_Ling Lin" w:date="2025-05-09T18:06:00Z"/>
                <w:lang w:eastAsia="zh-CN"/>
              </w:rPr>
            </w:pPr>
            <w:ins w:id="581" w:author="Huawei_Ling Lin" w:date="2025-05-09T18:06:00Z">
              <w:r w:rsidRPr="001D0283">
                <w:rPr>
                  <w:rFonts w:eastAsia="等线" w:cs="Arial" w:hint="eastAsia"/>
                  <w:szCs w:val="22"/>
                  <w:lang w:eastAsia="zh-CN"/>
                </w:rPr>
                <w:t>0.</w:t>
              </w:r>
              <w:r>
                <w:rPr>
                  <w:rFonts w:eastAsia="等线" w:cs="Arial"/>
                  <w:szCs w:val="22"/>
                  <w:lang w:eastAsia="zh-CN"/>
                </w:rPr>
                <w:t>5</w:t>
              </w:r>
            </w:ins>
          </w:p>
        </w:tc>
      </w:tr>
      <w:tr w:rsidR="00B72617" w14:paraId="3618E39B" w14:textId="77777777" w:rsidTr="00B7667F">
        <w:trPr>
          <w:trHeight w:val="187"/>
          <w:jc w:val="center"/>
          <w:ins w:id="582" w:author="Huawei_Ling Lin" w:date="2025-05-09T18:0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520A7" w14:textId="77777777" w:rsidR="00B72617" w:rsidRDefault="00B72617" w:rsidP="00B7667F">
            <w:pPr>
              <w:keepNext/>
              <w:keepLines/>
              <w:spacing w:after="0"/>
              <w:ind w:left="851" w:hanging="851"/>
              <w:rPr>
                <w:ins w:id="583" w:author="Huawei_Ling Lin" w:date="2025-05-09T18:06:00Z"/>
                <w:rFonts w:cs="Arial"/>
              </w:rPr>
            </w:pPr>
            <w:ins w:id="584" w:author="Huawei_Ling Lin" w:date="2025-05-09T18:06: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21260D1" w14:textId="77777777" w:rsidR="00B72617" w:rsidRDefault="00B72617" w:rsidP="00B7667F">
            <w:pPr>
              <w:keepNext/>
              <w:keepLines/>
              <w:spacing w:after="0"/>
              <w:ind w:left="851" w:hanging="851"/>
              <w:rPr>
                <w:ins w:id="585" w:author="Huawei_Ling Lin" w:date="2025-05-09T18:06:00Z"/>
              </w:rPr>
            </w:pPr>
            <w:ins w:id="586" w:author="Huawei_Ling Lin" w:date="2025-05-09T18:06: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73E07531" w14:textId="77777777" w:rsidR="00B72617" w:rsidRDefault="00B72617" w:rsidP="00B72617">
      <w:pPr>
        <w:rPr>
          <w:ins w:id="587" w:author="Huawei_Ling Lin" w:date="2025-05-09T18:06:00Z"/>
          <w:rFonts w:eastAsiaTheme="minorEastAsia"/>
          <w:lang w:val="en-US" w:eastAsia="zh-CN"/>
        </w:rPr>
      </w:pPr>
    </w:p>
    <w:p w14:paraId="04FCC85F" w14:textId="77777777" w:rsidR="00B72617" w:rsidRDefault="00B72617" w:rsidP="00B72617">
      <w:pPr>
        <w:pStyle w:val="TH"/>
        <w:rPr>
          <w:ins w:id="588" w:author="Huawei_Ling Lin" w:date="2025-05-09T18:06:00Z"/>
          <w:lang w:val="en-GB"/>
        </w:rPr>
      </w:pPr>
      <w:ins w:id="589" w:author="Huawei_Ling Lin" w:date="2025-05-09T18:06: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72617" w14:paraId="72921D7E" w14:textId="77777777" w:rsidTr="00B7667F">
        <w:trPr>
          <w:trHeight w:val="187"/>
          <w:tblHeader/>
          <w:jc w:val="center"/>
          <w:ins w:id="590" w:author="Huawei_Ling Lin" w:date="2025-05-09T18:06:00Z"/>
        </w:trPr>
        <w:tc>
          <w:tcPr>
            <w:tcW w:w="1743" w:type="dxa"/>
            <w:vMerge w:val="restart"/>
            <w:tcBorders>
              <w:top w:val="single" w:sz="4" w:space="0" w:color="auto"/>
              <w:left w:val="single" w:sz="4" w:space="0" w:color="auto"/>
              <w:bottom w:val="single" w:sz="4" w:space="0" w:color="auto"/>
              <w:right w:val="single" w:sz="4" w:space="0" w:color="auto"/>
            </w:tcBorders>
            <w:hideMark/>
          </w:tcPr>
          <w:p w14:paraId="709FA9D1" w14:textId="77777777" w:rsidR="00B72617" w:rsidRDefault="00B72617" w:rsidP="00B7667F">
            <w:pPr>
              <w:keepNext/>
              <w:keepLines/>
              <w:spacing w:after="0"/>
              <w:jc w:val="center"/>
              <w:rPr>
                <w:ins w:id="591" w:author="Huawei_Ling Lin" w:date="2025-05-09T18:06:00Z"/>
                <w:rFonts w:ascii="Arial" w:hAnsi="Arial"/>
                <w:b/>
                <w:sz w:val="18"/>
              </w:rPr>
            </w:pPr>
            <w:ins w:id="592" w:author="Huawei_Ling Lin" w:date="2025-05-09T18:0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42B7CE" w14:textId="77777777" w:rsidR="00B72617" w:rsidRDefault="00B72617" w:rsidP="00B7667F">
            <w:pPr>
              <w:pStyle w:val="TAH"/>
              <w:keepNext w:val="0"/>
              <w:rPr>
                <w:ins w:id="593" w:author="Huawei_Ling Lin" w:date="2025-05-09T18:06:00Z"/>
                <w:color w:val="000000" w:themeColor="text1"/>
              </w:rPr>
            </w:pPr>
            <w:proofErr w:type="spellStart"/>
            <w:ins w:id="594" w:author="Huawei_Ling Lin" w:date="2025-05-09T18:06: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B72617" w14:paraId="2EC769B4" w14:textId="77777777" w:rsidTr="00B7667F">
        <w:trPr>
          <w:trHeight w:val="187"/>
          <w:tblHeader/>
          <w:jc w:val="center"/>
          <w:ins w:id="595" w:author="Huawei_Ling Lin" w:date="2025-05-09T18:06: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A826BCC" w14:textId="77777777" w:rsidR="00B72617" w:rsidRDefault="00B72617" w:rsidP="00B7667F">
            <w:pPr>
              <w:spacing w:after="0"/>
              <w:rPr>
                <w:ins w:id="596" w:author="Huawei_Ling Lin" w:date="2025-05-09T18:06: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6E6939" w14:textId="77777777" w:rsidR="00B72617" w:rsidRDefault="00B72617" w:rsidP="00B7667F">
            <w:pPr>
              <w:pStyle w:val="TAH"/>
              <w:keepNext w:val="0"/>
              <w:rPr>
                <w:ins w:id="597" w:author="Huawei_Ling Lin" w:date="2025-05-09T18:06:00Z"/>
                <w:color w:val="000000" w:themeColor="text1"/>
                <w:vertAlign w:val="superscript"/>
              </w:rPr>
            </w:pPr>
            <w:ins w:id="598" w:author="Huawei_Ling Lin" w:date="2025-05-09T18:06:00Z">
              <w:r>
                <w:rPr>
                  <w:color w:val="000000" w:themeColor="text1"/>
                </w:rPr>
                <w:t>Component band in order of bands in configuration</w:t>
              </w:r>
              <w:r>
                <w:rPr>
                  <w:color w:val="000000" w:themeColor="text1"/>
                  <w:vertAlign w:val="superscript"/>
                </w:rPr>
                <w:t>**</w:t>
              </w:r>
            </w:ins>
          </w:p>
        </w:tc>
      </w:tr>
      <w:tr w:rsidR="00B72617" w14:paraId="0C7C0861" w14:textId="77777777" w:rsidTr="00B7667F">
        <w:trPr>
          <w:trHeight w:val="235"/>
          <w:jc w:val="center"/>
          <w:ins w:id="599" w:author="Huawei_Ling Lin" w:date="2025-05-09T18:06:00Z"/>
        </w:trPr>
        <w:tc>
          <w:tcPr>
            <w:tcW w:w="1743" w:type="dxa"/>
            <w:tcBorders>
              <w:top w:val="single" w:sz="4" w:space="0" w:color="auto"/>
              <w:left w:val="single" w:sz="4" w:space="0" w:color="auto"/>
              <w:bottom w:val="single" w:sz="4" w:space="0" w:color="auto"/>
              <w:right w:val="single" w:sz="4" w:space="0" w:color="auto"/>
            </w:tcBorders>
            <w:vAlign w:val="center"/>
            <w:hideMark/>
          </w:tcPr>
          <w:p w14:paraId="332EE87F" w14:textId="77777777" w:rsidR="00B72617" w:rsidRDefault="00B72617" w:rsidP="00B7667F">
            <w:pPr>
              <w:pStyle w:val="TAL"/>
              <w:jc w:val="center"/>
              <w:rPr>
                <w:ins w:id="600" w:author="Huawei_Ling Lin" w:date="2025-05-09T18:06:00Z"/>
                <w:rFonts w:eastAsia="MS Mincho"/>
              </w:rPr>
            </w:pPr>
            <w:ins w:id="601" w:author="Huawei_Ling Lin" w:date="2025-05-09T18:06:00Z">
              <w:r>
                <w:rPr>
                  <w:szCs w:val="18"/>
                  <w:lang w:val="fi-FI" w:eastAsia="fi-FI"/>
                </w:rPr>
                <w:t>DC_3-8_n71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9A1C44" w14:textId="77777777" w:rsidR="00B72617" w:rsidRPr="00D033B2" w:rsidRDefault="00B72617" w:rsidP="00B7667F">
            <w:pPr>
              <w:keepNext/>
              <w:keepLines/>
              <w:spacing w:after="0"/>
              <w:jc w:val="center"/>
              <w:rPr>
                <w:ins w:id="602" w:author="Huawei_Ling Lin" w:date="2025-05-09T18:06:00Z"/>
                <w:rFonts w:ascii="Arial" w:eastAsiaTheme="minorEastAsia" w:hAnsi="Arial"/>
                <w:sz w:val="18"/>
                <w:lang w:eastAsia="zh-CN"/>
              </w:rPr>
            </w:pPr>
            <w:ins w:id="603" w:author="Huawei_Ling Lin" w:date="2025-05-09T18:06:00Z">
              <w:r w:rsidRPr="00F9519C">
                <w:rPr>
                  <w:rFonts w:eastAsia="等线"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183B2529" w14:textId="77777777" w:rsidR="00B72617" w:rsidRDefault="00B72617" w:rsidP="00B7667F">
            <w:pPr>
              <w:keepNext/>
              <w:keepLines/>
              <w:spacing w:after="0"/>
              <w:jc w:val="center"/>
              <w:rPr>
                <w:ins w:id="604" w:author="Huawei_Ling Lin" w:date="2025-05-09T18:06:00Z"/>
                <w:rFonts w:ascii="Arial" w:eastAsiaTheme="minorEastAsia" w:hAnsi="Arial"/>
                <w:sz w:val="18"/>
                <w:lang w:eastAsia="zh-CN"/>
              </w:rPr>
            </w:pPr>
            <w:ins w:id="605" w:author="Huawei_Ling Lin" w:date="2025-05-09T18:06:00Z">
              <w:r w:rsidRPr="00F9519C">
                <w:rPr>
                  <w:rFonts w:eastAsia="等线" w:hint="eastAsia"/>
                  <w:color w:val="000000"/>
                  <w:lang w:eastAsia="zh-CN"/>
                </w:rPr>
                <w:t>0</w:t>
              </w:r>
              <w:r w:rsidRPr="00F9519C">
                <w:rPr>
                  <w:rFonts w:eastAsia="等线"/>
                  <w:color w:val="000000"/>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00D622C" w14:textId="77777777" w:rsidR="00B72617" w:rsidRPr="00D033B2" w:rsidRDefault="00B72617" w:rsidP="00B7667F">
            <w:pPr>
              <w:keepNext/>
              <w:keepLines/>
              <w:spacing w:after="0"/>
              <w:jc w:val="center"/>
              <w:rPr>
                <w:ins w:id="606" w:author="Huawei_Ling Lin" w:date="2025-05-09T18:06:00Z"/>
                <w:rFonts w:ascii="Arial" w:eastAsiaTheme="minorEastAsia" w:hAnsi="Arial"/>
                <w:sz w:val="18"/>
                <w:lang w:eastAsia="zh-CN"/>
              </w:rPr>
            </w:pPr>
            <w:ins w:id="607" w:author="Huawei_Ling Lin" w:date="2025-05-09T18:06:00Z">
              <w:r w:rsidRPr="00F9519C">
                <w:rPr>
                  <w:rFonts w:eastAsia="等线" w:cs="Arial"/>
                  <w:lang w:eastAsia="zh-CN"/>
                </w:rPr>
                <w:t>0.</w:t>
              </w:r>
              <w:r>
                <w:rPr>
                  <w:rFonts w:eastAsia="等线" w:cs="Arial"/>
                  <w:lang w:eastAsia="zh-CN"/>
                </w:rPr>
                <w:t>1</w:t>
              </w:r>
            </w:ins>
          </w:p>
        </w:tc>
      </w:tr>
      <w:tr w:rsidR="00B72617" w14:paraId="0908E566" w14:textId="77777777" w:rsidTr="00B7667F">
        <w:trPr>
          <w:trHeight w:val="187"/>
          <w:jc w:val="center"/>
          <w:ins w:id="608" w:author="Huawei_Ling Lin" w:date="2025-05-09T18:06:00Z"/>
        </w:trPr>
        <w:tc>
          <w:tcPr>
            <w:tcW w:w="8640" w:type="dxa"/>
            <w:gridSpan w:val="4"/>
            <w:tcBorders>
              <w:top w:val="single" w:sz="4" w:space="0" w:color="auto"/>
              <w:left w:val="single" w:sz="4" w:space="0" w:color="auto"/>
              <w:bottom w:val="single" w:sz="4" w:space="0" w:color="auto"/>
              <w:right w:val="single" w:sz="4" w:space="0" w:color="auto"/>
            </w:tcBorders>
            <w:hideMark/>
          </w:tcPr>
          <w:p w14:paraId="0D5A3547" w14:textId="77777777" w:rsidR="00B72617" w:rsidRDefault="00B72617" w:rsidP="00B7667F">
            <w:pPr>
              <w:pStyle w:val="TAN"/>
              <w:rPr>
                <w:ins w:id="609" w:author="Huawei_Ling Lin" w:date="2025-05-09T18:06:00Z"/>
                <w:rFonts w:eastAsiaTheme="minorEastAsia"/>
                <w:lang w:val="en-GB"/>
              </w:rPr>
            </w:pPr>
            <w:ins w:id="610" w:author="Huawei_Ling Lin" w:date="2025-05-09T18:06:00Z">
              <w:r>
                <w:t>NOTE *:</w:t>
              </w:r>
              <w:r>
                <w:tab/>
                <w:t xml:space="preserve">“-” denotes </w:t>
              </w:r>
              <w:proofErr w:type="spellStart"/>
              <w:r>
                <w:t>ΔRIB,c</w:t>
              </w:r>
              <w:proofErr w:type="spellEnd"/>
              <w:r>
                <w:t xml:space="preserve"> = 0.</w:t>
              </w:r>
            </w:ins>
          </w:p>
          <w:p w14:paraId="58BA9592" w14:textId="77777777" w:rsidR="00B72617" w:rsidRDefault="00B72617" w:rsidP="00B7667F">
            <w:pPr>
              <w:pStyle w:val="TAN"/>
              <w:rPr>
                <w:ins w:id="611" w:author="Huawei_Ling Lin" w:date="2025-05-09T18:06:00Z"/>
                <w:rFonts w:eastAsia="Malgun Gothic"/>
                <w:lang w:eastAsia="ko-KR"/>
              </w:rPr>
            </w:pPr>
            <w:ins w:id="612" w:author="Huawei_Ling Lin" w:date="2025-05-09T18:06:00Z">
              <w:r>
                <w:t>NOTE **:</w:t>
              </w:r>
              <w:r>
                <w:tab/>
                <w:t>The component band order in the configuration should be listed by the order of E-UTRA band and NR band respectively.</w:t>
              </w:r>
            </w:ins>
          </w:p>
        </w:tc>
      </w:tr>
    </w:tbl>
    <w:p w14:paraId="355527FD" w14:textId="77777777" w:rsidR="00B72617" w:rsidRDefault="00B72617" w:rsidP="00B72617">
      <w:pPr>
        <w:rPr>
          <w:ins w:id="613" w:author="Huawei_Ling Lin" w:date="2025-05-09T18:06:00Z"/>
          <w:rFonts w:eastAsiaTheme="minorEastAsia"/>
        </w:rPr>
      </w:pPr>
    </w:p>
    <w:p w14:paraId="1EEBD5A7" w14:textId="77777777" w:rsidR="00B72617" w:rsidRDefault="00B72617" w:rsidP="00B72617">
      <w:pPr>
        <w:pStyle w:val="3"/>
        <w:rPr>
          <w:ins w:id="614" w:author="Huawei_Ling Lin" w:date="2025-05-09T18:06:00Z"/>
        </w:rPr>
      </w:pPr>
      <w:ins w:id="615" w:author="Huawei_Ling Lin" w:date="2025-05-09T18:06:00Z">
        <w:r>
          <w:t>6.X.4</w:t>
        </w:r>
        <w:r>
          <w:tab/>
          <w:t>Analysis of MSD requirements</w:t>
        </w:r>
      </w:ins>
    </w:p>
    <w:p w14:paraId="587018BF" w14:textId="77777777" w:rsidR="00B72617" w:rsidRDefault="00B72617" w:rsidP="00B72617">
      <w:pPr>
        <w:pStyle w:val="B1"/>
        <w:ind w:left="0" w:firstLine="0"/>
        <w:jc w:val="both"/>
        <w:rPr>
          <w:ins w:id="616" w:author="Huawei_Ling Lin" w:date="2025-05-09T18:06:00Z"/>
        </w:rPr>
      </w:pPr>
      <w:ins w:id="617" w:author="Huawei_Ling Lin" w:date="2025-05-09T18:06:00Z">
        <w:r>
          <w:t xml:space="preserve">For </w:t>
        </w:r>
        <w:r>
          <w:rPr>
            <w:szCs w:val="18"/>
            <w:lang w:val="fi-FI" w:eastAsia="fi-FI"/>
          </w:rPr>
          <w:t>DC_3-8_n71</w:t>
        </w:r>
        <w:r>
          <w:t xml:space="preserve">, </w:t>
        </w:r>
        <w:r>
          <w:rPr>
            <w:rFonts w:hint="eastAsia"/>
          </w:rPr>
          <w:t>t</w:t>
        </w:r>
        <w:r>
          <w:t xml:space="preserve">he MSD values </w:t>
        </w:r>
        <w:r>
          <w:rPr>
            <w:rFonts w:hint="eastAsia"/>
            <w:lang w:eastAsia="zh-CN"/>
          </w:rPr>
          <w:t>due</w:t>
        </w:r>
        <w:r>
          <w:t xml:space="preserve"> </w:t>
        </w:r>
        <w:r>
          <w:rPr>
            <w:rFonts w:hint="eastAsia"/>
            <w:lang w:eastAsia="zh-CN"/>
          </w:rPr>
          <w:t>to</w:t>
        </w:r>
        <w:r>
          <w:t xml:space="preserve"> </w:t>
        </w:r>
        <w:r>
          <w:rPr>
            <w:rFonts w:hint="eastAsia"/>
            <w:lang w:eastAsia="zh-CN"/>
          </w:rPr>
          <w:t>IMD</w:t>
        </w:r>
        <w:r>
          <w:t>5 are given</w:t>
        </w:r>
        <w:r>
          <w:rPr>
            <w:rFonts w:eastAsiaTheme="minorEastAsia" w:cs="Arial"/>
            <w:szCs w:val="18"/>
            <w:lang w:eastAsia="ko-KR"/>
          </w:rPr>
          <w:t xml:space="preserve"> </w:t>
        </w:r>
        <w:r>
          <w:rPr>
            <w:rFonts w:eastAsiaTheme="minorEastAsia" w:cs="Arial" w:hint="eastAsia"/>
            <w:szCs w:val="18"/>
            <w:lang w:eastAsia="zh-CN"/>
          </w:rPr>
          <w:t>as</w:t>
        </w:r>
        <w:r>
          <w:rPr>
            <w:rFonts w:eastAsiaTheme="minorEastAsia" w:cs="Arial"/>
            <w:szCs w:val="18"/>
            <w:lang w:eastAsia="ko-KR"/>
          </w:rPr>
          <w:t xml:space="preserve"> </w:t>
        </w:r>
        <w:r>
          <w:rPr>
            <w:rFonts w:eastAsiaTheme="minorEastAsia" w:cs="Arial" w:hint="eastAsia"/>
            <w:szCs w:val="18"/>
            <w:lang w:eastAsia="zh-CN"/>
          </w:rPr>
          <w:t>follows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B72617" w:rsidRPr="00DC7310" w14:paraId="3AB1F16D" w14:textId="77777777" w:rsidTr="00B7667F">
        <w:trPr>
          <w:tblHeader/>
          <w:jc w:val="center"/>
          <w:ins w:id="618" w:author="Huawei_Ling Lin" w:date="2025-05-09T18:06:00Z"/>
        </w:trPr>
        <w:tc>
          <w:tcPr>
            <w:tcW w:w="0" w:type="auto"/>
            <w:gridSpan w:val="8"/>
            <w:tcBorders>
              <w:bottom w:val="single" w:sz="4" w:space="0" w:color="auto"/>
            </w:tcBorders>
            <w:shd w:val="clear" w:color="auto" w:fill="auto"/>
          </w:tcPr>
          <w:p w14:paraId="5F723040" w14:textId="77777777" w:rsidR="00B72617" w:rsidRPr="00DC7310" w:rsidRDefault="00B72617" w:rsidP="00B7667F">
            <w:pPr>
              <w:pStyle w:val="TAH"/>
              <w:keepNext w:val="0"/>
              <w:keepLines w:val="0"/>
              <w:rPr>
                <w:ins w:id="619" w:author="Huawei_Ling Lin" w:date="2025-05-09T18:06:00Z"/>
              </w:rPr>
            </w:pPr>
            <w:ins w:id="620" w:author="Huawei_Ling Lin" w:date="2025-05-09T18:06: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B72617" w:rsidRPr="00DC7310" w14:paraId="4415B5E8" w14:textId="77777777" w:rsidTr="00B7667F">
        <w:trPr>
          <w:tblHeader/>
          <w:jc w:val="center"/>
          <w:ins w:id="621" w:author="Huawei_Ling Lin" w:date="2025-05-09T18:06:00Z"/>
        </w:trPr>
        <w:tc>
          <w:tcPr>
            <w:tcW w:w="0" w:type="auto"/>
            <w:tcBorders>
              <w:bottom w:val="single" w:sz="4" w:space="0" w:color="auto"/>
            </w:tcBorders>
            <w:shd w:val="clear" w:color="auto" w:fill="auto"/>
          </w:tcPr>
          <w:p w14:paraId="5787A4D5" w14:textId="77777777" w:rsidR="00B72617" w:rsidRPr="00DC7310" w:rsidRDefault="00B72617" w:rsidP="00B7667F">
            <w:pPr>
              <w:pStyle w:val="TAH"/>
              <w:keepNext w:val="0"/>
              <w:keepLines w:val="0"/>
              <w:rPr>
                <w:ins w:id="622" w:author="Huawei_Ling Lin" w:date="2025-05-09T18:06:00Z"/>
                <w:rFonts w:eastAsia="MS Mincho"/>
              </w:rPr>
            </w:pPr>
            <w:ins w:id="623" w:author="Huawei_Ling Lin" w:date="2025-05-09T18:06: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09CB6F1A" w14:textId="77777777" w:rsidR="00B72617" w:rsidRPr="00DC7310" w:rsidRDefault="00B72617" w:rsidP="00B7667F">
            <w:pPr>
              <w:pStyle w:val="TAH"/>
              <w:keepNext w:val="0"/>
              <w:keepLines w:val="0"/>
              <w:rPr>
                <w:ins w:id="624" w:author="Huawei_Ling Lin" w:date="2025-05-09T18:06:00Z"/>
              </w:rPr>
            </w:pPr>
            <w:ins w:id="625" w:author="Huawei_Ling Lin" w:date="2025-05-09T18:06: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5C71E540" w14:textId="77777777" w:rsidR="00B72617" w:rsidRPr="00DC7310" w:rsidRDefault="00B72617" w:rsidP="00B7667F">
            <w:pPr>
              <w:pStyle w:val="TAH"/>
              <w:keepNext w:val="0"/>
              <w:keepLines w:val="0"/>
              <w:rPr>
                <w:ins w:id="626" w:author="Huawei_Ling Lin" w:date="2025-05-09T18:06:00Z"/>
              </w:rPr>
            </w:pPr>
            <w:ins w:id="627" w:author="Huawei_Ling Lin" w:date="2025-05-09T18:06: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1874B9EB" w14:textId="77777777" w:rsidR="00B72617" w:rsidRPr="00DC7310" w:rsidRDefault="00B72617" w:rsidP="00B7667F">
            <w:pPr>
              <w:pStyle w:val="TAH"/>
              <w:keepNext w:val="0"/>
              <w:keepLines w:val="0"/>
              <w:rPr>
                <w:ins w:id="628" w:author="Huawei_Ling Lin" w:date="2025-05-09T18:06:00Z"/>
              </w:rPr>
            </w:pPr>
            <w:ins w:id="629" w:author="Huawei_Ling Lin" w:date="2025-05-09T18:06: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510D34E7" w14:textId="77777777" w:rsidR="00B72617" w:rsidRPr="00DC7310" w:rsidRDefault="00B72617" w:rsidP="00B7667F">
            <w:pPr>
              <w:pStyle w:val="TAH"/>
              <w:keepNext w:val="0"/>
              <w:keepLines w:val="0"/>
              <w:rPr>
                <w:ins w:id="630" w:author="Huawei_Ling Lin" w:date="2025-05-09T18:06:00Z"/>
              </w:rPr>
            </w:pPr>
            <w:ins w:id="631" w:author="Huawei_Ling Lin" w:date="2025-05-09T18:06:00Z">
              <w:r w:rsidRPr="00DC7310">
                <w:t>UL</w:t>
              </w:r>
            </w:ins>
          </w:p>
          <w:p w14:paraId="02B3552B" w14:textId="77777777" w:rsidR="00B72617" w:rsidRPr="00DC7310" w:rsidRDefault="00B72617" w:rsidP="00B7667F">
            <w:pPr>
              <w:pStyle w:val="TAH"/>
              <w:keepNext w:val="0"/>
              <w:keepLines w:val="0"/>
              <w:rPr>
                <w:ins w:id="632" w:author="Huawei_Ling Lin" w:date="2025-05-09T18:06:00Z"/>
              </w:rPr>
            </w:pPr>
            <w:ins w:id="633" w:author="Huawei_Ling Lin" w:date="2025-05-09T18:06:00Z">
              <w:r w:rsidRPr="00DC7310">
                <w:t>L</w:t>
              </w:r>
              <w:r w:rsidRPr="00DC7310">
                <w:rPr>
                  <w:vertAlign w:val="subscript"/>
                </w:rPr>
                <w:t>CRB</w:t>
              </w:r>
            </w:ins>
          </w:p>
        </w:tc>
        <w:tc>
          <w:tcPr>
            <w:tcW w:w="0" w:type="auto"/>
            <w:tcBorders>
              <w:bottom w:val="single" w:sz="4" w:space="0" w:color="auto"/>
            </w:tcBorders>
            <w:shd w:val="clear" w:color="auto" w:fill="auto"/>
          </w:tcPr>
          <w:p w14:paraId="34D6FE88" w14:textId="77777777" w:rsidR="00B72617" w:rsidRPr="00DC7310" w:rsidRDefault="00B72617" w:rsidP="00B7667F">
            <w:pPr>
              <w:pStyle w:val="TAH"/>
              <w:keepNext w:val="0"/>
              <w:keepLines w:val="0"/>
              <w:rPr>
                <w:ins w:id="634" w:author="Huawei_Ling Lin" w:date="2025-05-09T18:06:00Z"/>
              </w:rPr>
            </w:pPr>
            <w:ins w:id="635" w:author="Huawei_Ling Lin" w:date="2025-05-09T18:06: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36EF6BD2" w14:textId="77777777" w:rsidR="00B72617" w:rsidRPr="00DC7310" w:rsidRDefault="00B72617" w:rsidP="00B7667F">
            <w:pPr>
              <w:pStyle w:val="TAH"/>
              <w:keepNext w:val="0"/>
              <w:keepLines w:val="0"/>
              <w:rPr>
                <w:ins w:id="636" w:author="Huawei_Ling Lin" w:date="2025-05-09T18:06:00Z"/>
              </w:rPr>
            </w:pPr>
            <w:ins w:id="637" w:author="Huawei_Ling Lin" w:date="2025-05-09T18:06:00Z">
              <w:r w:rsidRPr="00DC7310">
                <w:t>MSD</w:t>
              </w:r>
              <w:r>
                <w:t xml:space="preserve"> </w:t>
              </w:r>
              <w:r w:rsidRPr="00DC7310">
                <w:br/>
                <w:t>(dB)</w:t>
              </w:r>
            </w:ins>
          </w:p>
        </w:tc>
        <w:tc>
          <w:tcPr>
            <w:tcW w:w="0" w:type="auto"/>
            <w:tcBorders>
              <w:bottom w:val="single" w:sz="4" w:space="0" w:color="auto"/>
            </w:tcBorders>
          </w:tcPr>
          <w:p w14:paraId="1A081B8D" w14:textId="77777777" w:rsidR="00B72617" w:rsidRPr="00DC7310" w:rsidRDefault="00B72617" w:rsidP="00B7667F">
            <w:pPr>
              <w:pStyle w:val="TAH"/>
              <w:keepNext w:val="0"/>
              <w:keepLines w:val="0"/>
              <w:rPr>
                <w:ins w:id="638" w:author="Huawei_Ling Lin" w:date="2025-05-09T18:06:00Z"/>
              </w:rPr>
            </w:pPr>
            <w:ins w:id="639" w:author="Huawei_Ling Lin" w:date="2025-05-09T18:06:00Z">
              <w:r w:rsidRPr="00DC7310">
                <w:t>IMD</w:t>
              </w:r>
              <w:r>
                <w:t xml:space="preserve"> </w:t>
              </w:r>
              <w:r w:rsidRPr="00DC7310">
                <w:t>order</w:t>
              </w:r>
            </w:ins>
          </w:p>
        </w:tc>
      </w:tr>
      <w:tr w:rsidR="00B72617" w:rsidRPr="00DC7310" w14:paraId="1F323EA4" w14:textId="77777777" w:rsidTr="00B7667F">
        <w:trPr>
          <w:jc w:val="center"/>
          <w:ins w:id="640" w:author="Huawei_Ling Lin" w:date="2025-05-09T18:06:00Z"/>
        </w:trPr>
        <w:tc>
          <w:tcPr>
            <w:tcW w:w="0" w:type="auto"/>
            <w:tcBorders>
              <w:top w:val="single" w:sz="4" w:space="0" w:color="auto"/>
              <w:left w:val="single" w:sz="4" w:space="0" w:color="auto"/>
              <w:bottom w:val="nil"/>
              <w:right w:val="single" w:sz="4" w:space="0" w:color="auto"/>
            </w:tcBorders>
          </w:tcPr>
          <w:p w14:paraId="0FF05C47" w14:textId="77777777" w:rsidR="00B72617" w:rsidRDefault="00B72617" w:rsidP="00B7667F">
            <w:pPr>
              <w:pStyle w:val="TAC"/>
              <w:rPr>
                <w:ins w:id="641" w:author="Huawei_Ling Lin" w:date="2025-05-09T18:06:00Z"/>
                <w:lang w:val="en-GB"/>
              </w:rPr>
            </w:pPr>
            <w:ins w:id="642" w:author="Huawei_Ling Lin" w:date="2025-05-09T18:06:00Z">
              <w:r w:rsidRPr="00513F08">
                <w:rPr>
                  <w:lang w:val="en-GB"/>
                </w:rPr>
                <w:t>DC_3A-8A_n71A</w:t>
              </w:r>
            </w:ins>
          </w:p>
          <w:p w14:paraId="1310BEDA" w14:textId="77777777" w:rsidR="00B72617" w:rsidRPr="00DC7310" w:rsidRDefault="00B72617" w:rsidP="00B7667F">
            <w:pPr>
              <w:pStyle w:val="TAC"/>
              <w:rPr>
                <w:ins w:id="643" w:author="Huawei_Ling Lin" w:date="2025-05-09T18:06:00Z"/>
                <w:rFonts w:eastAsia="MS Mincho"/>
              </w:rPr>
            </w:pPr>
            <w:ins w:id="644" w:author="Huawei_Ling Lin" w:date="2025-05-09T18:06:00Z">
              <w:r w:rsidRPr="00513F08">
                <w:t>DC_3C-8A_n71A</w:t>
              </w:r>
            </w:ins>
          </w:p>
        </w:tc>
        <w:tc>
          <w:tcPr>
            <w:tcW w:w="0" w:type="auto"/>
            <w:tcBorders>
              <w:top w:val="single" w:sz="4" w:space="0" w:color="auto"/>
              <w:left w:val="single" w:sz="4" w:space="0" w:color="auto"/>
              <w:bottom w:val="single" w:sz="4" w:space="0" w:color="auto"/>
              <w:right w:val="single" w:sz="4" w:space="0" w:color="auto"/>
            </w:tcBorders>
            <w:vAlign w:val="center"/>
          </w:tcPr>
          <w:p w14:paraId="0476675F" w14:textId="77777777" w:rsidR="00B72617" w:rsidRPr="00DC7310" w:rsidRDefault="00B72617" w:rsidP="00B7667F">
            <w:pPr>
              <w:pStyle w:val="TAC"/>
              <w:rPr>
                <w:ins w:id="645" w:author="Huawei_Ling Lin" w:date="2025-05-09T18:06:00Z"/>
                <w:lang w:eastAsia="zh-CN"/>
              </w:rPr>
            </w:pPr>
            <w:ins w:id="646" w:author="Huawei_Ling Lin" w:date="2025-05-09T18:06:00Z">
              <w:r>
                <w:rPr>
                  <w:rFonts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686780" w14:textId="77777777" w:rsidR="00B72617" w:rsidRPr="00DC7310" w:rsidRDefault="00B72617" w:rsidP="00B7667F">
            <w:pPr>
              <w:pStyle w:val="TAC"/>
              <w:rPr>
                <w:ins w:id="647" w:author="Huawei_Ling Lin" w:date="2025-05-09T18:06:00Z"/>
                <w:lang w:eastAsia="zh-CN"/>
              </w:rPr>
            </w:pPr>
            <w:ins w:id="648" w:author="Huawei_Ling Lin" w:date="2025-05-09T18:06:00Z">
              <w:r w:rsidRPr="00F9519C">
                <w:rPr>
                  <w:rFonts w:cs="Arial"/>
                  <w:color w:val="000000"/>
                  <w:szCs w:val="18"/>
                </w:rPr>
                <w:t>1</w:t>
              </w:r>
              <w:r>
                <w:rPr>
                  <w:rFonts w:cs="Arial"/>
                  <w:color w:val="000000"/>
                  <w:szCs w:val="18"/>
                </w:rPr>
                <w:t>730</w:t>
              </w:r>
            </w:ins>
          </w:p>
        </w:tc>
        <w:tc>
          <w:tcPr>
            <w:tcW w:w="0" w:type="auto"/>
            <w:tcBorders>
              <w:top w:val="single" w:sz="4" w:space="0" w:color="auto"/>
              <w:left w:val="single" w:sz="4" w:space="0" w:color="auto"/>
              <w:bottom w:val="single" w:sz="4" w:space="0" w:color="auto"/>
              <w:right w:val="single" w:sz="4" w:space="0" w:color="auto"/>
            </w:tcBorders>
            <w:noWrap/>
          </w:tcPr>
          <w:p w14:paraId="395777FC" w14:textId="77777777" w:rsidR="00B72617" w:rsidRPr="00DC7310" w:rsidRDefault="00B72617" w:rsidP="00B7667F">
            <w:pPr>
              <w:pStyle w:val="TAC"/>
              <w:rPr>
                <w:ins w:id="649" w:author="Huawei_Ling Lin" w:date="2025-05-09T18:06:00Z"/>
                <w:lang w:eastAsia="zh-CN"/>
              </w:rPr>
            </w:pPr>
            <w:ins w:id="650" w:author="Huawei_Ling Lin" w:date="2025-05-09T18:06: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BA2DA42" w14:textId="77777777" w:rsidR="00B72617" w:rsidRPr="00DC7310" w:rsidRDefault="00B72617" w:rsidP="00B7667F">
            <w:pPr>
              <w:pStyle w:val="TAC"/>
              <w:rPr>
                <w:ins w:id="651" w:author="Huawei_Ling Lin" w:date="2025-05-09T18:06:00Z"/>
                <w:lang w:eastAsia="zh-CN"/>
              </w:rPr>
            </w:pPr>
            <w:ins w:id="652" w:author="Huawei_Ling Lin" w:date="2025-05-09T18:06: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19BFC67" w14:textId="77777777" w:rsidR="00B72617" w:rsidRPr="00DC7310" w:rsidRDefault="00B72617" w:rsidP="00B7667F">
            <w:pPr>
              <w:pStyle w:val="TAC"/>
              <w:rPr>
                <w:ins w:id="653" w:author="Huawei_Ling Lin" w:date="2025-05-09T18:06:00Z"/>
                <w:lang w:eastAsia="zh-CN"/>
              </w:rPr>
            </w:pPr>
            <w:ins w:id="654" w:author="Huawei_Ling Lin" w:date="2025-05-09T18:06:00Z">
              <w:r>
                <w:rPr>
                  <w:rFonts w:cs="Arial"/>
                  <w:color w:val="000000"/>
                  <w:szCs w:val="18"/>
                </w:rPr>
                <w:t>1835</w:t>
              </w:r>
            </w:ins>
          </w:p>
        </w:tc>
        <w:tc>
          <w:tcPr>
            <w:tcW w:w="0" w:type="auto"/>
            <w:tcBorders>
              <w:top w:val="single" w:sz="4" w:space="0" w:color="auto"/>
              <w:left w:val="single" w:sz="4" w:space="0" w:color="auto"/>
              <w:bottom w:val="single" w:sz="4" w:space="0" w:color="auto"/>
              <w:right w:val="single" w:sz="4" w:space="0" w:color="auto"/>
            </w:tcBorders>
          </w:tcPr>
          <w:p w14:paraId="382EE0F2" w14:textId="77777777" w:rsidR="00B72617" w:rsidRPr="00DC7310" w:rsidRDefault="00B72617" w:rsidP="00B7667F">
            <w:pPr>
              <w:pStyle w:val="TAC"/>
              <w:rPr>
                <w:ins w:id="655" w:author="Huawei_Ling Lin" w:date="2025-05-09T18:06:00Z"/>
                <w:lang w:eastAsia="zh-TW"/>
              </w:rPr>
            </w:pPr>
            <w:ins w:id="656" w:author="Huawei_Ling Lin" w:date="2025-05-09T18:0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9788278" w14:textId="77777777" w:rsidR="00B72617" w:rsidRPr="00DC7310" w:rsidRDefault="00B72617" w:rsidP="00B7667F">
            <w:pPr>
              <w:pStyle w:val="TAC"/>
              <w:rPr>
                <w:ins w:id="657" w:author="Huawei_Ling Lin" w:date="2025-05-09T18:06:00Z"/>
              </w:rPr>
            </w:pPr>
            <w:ins w:id="658" w:author="Huawei_Ling Lin" w:date="2025-05-09T18:06:00Z">
              <w:r w:rsidRPr="00F9519C">
                <w:rPr>
                  <w:lang w:eastAsia="zh-CN"/>
                </w:rPr>
                <w:t>N/A</w:t>
              </w:r>
            </w:ins>
          </w:p>
        </w:tc>
      </w:tr>
      <w:tr w:rsidR="00B72617" w:rsidRPr="00DC7310" w14:paraId="6E04DF2E" w14:textId="77777777" w:rsidTr="00B7667F">
        <w:trPr>
          <w:jc w:val="center"/>
          <w:ins w:id="659" w:author="Huawei_Ling Lin" w:date="2025-05-09T18:06:00Z"/>
        </w:trPr>
        <w:tc>
          <w:tcPr>
            <w:tcW w:w="0" w:type="auto"/>
            <w:tcBorders>
              <w:top w:val="nil"/>
              <w:left w:val="single" w:sz="4" w:space="0" w:color="auto"/>
              <w:bottom w:val="nil"/>
              <w:right w:val="single" w:sz="4" w:space="0" w:color="auto"/>
            </w:tcBorders>
          </w:tcPr>
          <w:p w14:paraId="6599D598" w14:textId="77777777" w:rsidR="00B72617" w:rsidRPr="00DC7310" w:rsidRDefault="00B72617" w:rsidP="00B7667F">
            <w:pPr>
              <w:pStyle w:val="TAC"/>
              <w:rPr>
                <w:ins w:id="660" w:author="Huawei_Ling Lin" w:date="2025-05-09T18:0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9A41503" w14:textId="77777777" w:rsidR="00B72617" w:rsidRPr="00DC7310" w:rsidRDefault="00B72617" w:rsidP="00B7667F">
            <w:pPr>
              <w:pStyle w:val="TAC"/>
              <w:rPr>
                <w:ins w:id="661" w:author="Huawei_Ling Lin" w:date="2025-05-09T18:06:00Z"/>
                <w:lang w:eastAsia="zh-CN"/>
              </w:rPr>
            </w:pPr>
            <w:ins w:id="662" w:author="Huawei_Ling Lin" w:date="2025-05-09T18:06:00Z">
              <w:r>
                <w:rPr>
                  <w:rFonts w:cs="Arial"/>
                  <w:color w:val="000000"/>
                  <w:szCs w:val="18"/>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C70A68" w14:textId="77777777" w:rsidR="00B72617" w:rsidRPr="00DC7310" w:rsidRDefault="00B72617" w:rsidP="00B7667F">
            <w:pPr>
              <w:pStyle w:val="TAC"/>
              <w:rPr>
                <w:ins w:id="663" w:author="Huawei_Ling Lin" w:date="2025-05-09T18:06:00Z"/>
                <w:lang w:eastAsia="zh-CN"/>
              </w:rPr>
            </w:pPr>
            <w:ins w:id="664" w:author="Huawei_Ling Lin" w:date="2025-05-09T18:06:00Z">
              <w:r w:rsidRPr="00F9519C">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1CE6E3FE" w14:textId="77777777" w:rsidR="00B72617" w:rsidRPr="00DC7310" w:rsidRDefault="00B72617" w:rsidP="00B7667F">
            <w:pPr>
              <w:pStyle w:val="TAC"/>
              <w:rPr>
                <w:ins w:id="665" w:author="Huawei_Ling Lin" w:date="2025-05-09T18:06:00Z"/>
                <w:lang w:eastAsia="zh-CN"/>
              </w:rPr>
            </w:pPr>
            <w:ins w:id="666" w:author="Huawei_Ling Lin" w:date="2025-05-09T18:06: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0C54131" w14:textId="77777777" w:rsidR="00B72617" w:rsidRPr="00DC7310" w:rsidRDefault="00B72617" w:rsidP="00B7667F">
            <w:pPr>
              <w:pStyle w:val="TAC"/>
              <w:rPr>
                <w:ins w:id="667" w:author="Huawei_Ling Lin" w:date="2025-05-09T18:06:00Z"/>
                <w:lang w:eastAsia="zh-CN"/>
              </w:rPr>
            </w:pPr>
            <w:ins w:id="668" w:author="Huawei_Ling Lin" w:date="2025-05-09T18:06:00Z">
              <w:r w:rsidRPr="00F9519C">
                <w:t>N/A</w:t>
              </w:r>
            </w:ins>
          </w:p>
        </w:tc>
        <w:tc>
          <w:tcPr>
            <w:tcW w:w="0" w:type="auto"/>
            <w:tcBorders>
              <w:top w:val="single" w:sz="4" w:space="0" w:color="auto"/>
              <w:left w:val="single" w:sz="4" w:space="0" w:color="auto"/>
              <w:bottom w:val="single" w:sz="4" w:space="0" w:color="auto"/>
              <w:right w:val="single" w:sz="4" w:space="0" w:color="auto"/>
            </w:tcBorders>
            <w:noWrap/>
          </w:tcPr>
          <w:p w14:paraId="0A62DE4E" w14:textId="77777777" w:rsidR="00B72617" w:rsidRPr="00DC7310" w:rsidRDefault="00B72617" w:rsidP="00B7667F">
            <w:pPr>
              <w:pStyle w:val="TAC"/>
              <w:rPr>
                <w:ins w:id="669" w:author="Huawei_Ling Lin" w:date="2025-05-09T18:06:00Z"/>
                <w:lang w:eastAsia="zh-CN"/>
              </w:rPr>
            </w:pPr>
            <w:ins w:id="670" w:author="Huawei_Ling Lin" w:date="2025-05-09T18:06:00Z">
              <w:r>
                <w:rPr>
                  <w:lang w:eastAsia="zh-CN"/>
                </w:rPr>
                <w:t>950</w:t>
              </w:r>
            </w:ins>
          </w:p>
        </w:tc>
        <w:tc>
          <w:tcPr>
            <w:tcW w:w="0" w:type="auto"/>
            <w:tcBorders>
              <w:top w:val="single" w:sz="4" w:space="0" w:color="auto"/>
              <w:left w:val="single" w:sz="4" w:space="0" w:color="auto"/>
              <w:bottom w:val="single" w:sz="4" w:space="0" w:color="auto"/>
              <w:right w:val="single" w:sz="4" w:space="0" w:color="auto"/>
            </w:tcBorders>
          </w:tcPr>
          <w:p w14:paraId="0DF70039" w14:textId="77777777" w:rsidR="00B72617" w:rsidRPr="00D6626F" w:rsidRDefault="00B72617" w:rsidP="00B7667F">
            <w:pPr>
              <w:pStyle w:val="TAC"/>
              <w:rPr>
                <w:ins w:id="671" w:author="Huawei_Ling Lin" w:date="2025-05-09T18:06:00Z"/>
                <w:rFonts w:eastAsia="PMingLiU"/>
                <w:lang w:eastAsia="zh-TW"/>
              </w:rPr>
            </w:pPr>
            <w:ins w:id="672" w:author="Huawei_Ling Lin" w:date="2025-05-09T18:06: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7D052C9" w14:textId="77777777" w:rsidR="00B72617" w:rsidRPr="00DC7310" w:rsidRDefault="00B72617" w:rsidP="00B7667F">
            <w:pPr>
              <w:pStyle w:val="TAC"/>
              <w:rPr>
                <w:ins w:id="673" w:author="Huawei_Ling Lin" w:date="2025-05-09T18:06:00Z"/>
              </w:rPr>
            </w:pPr>
            <w:ins w:id="674" w:author="Huawei_Ling Lin" w:date="2025-05-09T18:06:00Z">
              <w:r>
                <w:rPr>
                  <w:lang w:eastAsia="zh-CN"/>
                </w:rPr>
                <w:t>IMD5</w:t>
              </w:r>
            </w:ins>
          </w:p>
        </w:tc>
      </w:tr>
      <w:tr w:rsidR="00B72617" w:rsidRPr="00DC7310" w14:paraId="33C4DD2C" w14:textId="77777777" w:rsidTr="00B7667F">
        <w:trPr>
          <w:jc w:val="center"/>
          <w:ins w:id="675" w:author="Huawei_Ling Lin" w:date="2025-05-09T18:06:00Z"/>
        </w:trPr>
        <w:tc>
          <w:tcPr>
            <w:tcW w:w="0" w:type="auto"/>
            <w:tcBorders>
              <w:top w:val="nil"/>
              <w:left w:val="single" w:sz="4" w:space="0" w:color="auto"/>
              <w:bottom w:val="nil"/>
              <w:right w:val="single" w:sz="4" w:space="0" w:color="auto"/>
            </w:tcBorders>
          </w:tcPr>
          <w:p w14:paraId="4BF2D2B5" w14:textId="77777777" w:rsidR="00B72617" w:rsidRPr="00DC7310" w:rsidRDefault="00B72617" w:rsidP="00B7667F">
            <w:pPr>
              <w:pStyle w:val="TAC"/>
              <w:rPr>
                <w:ins w:id="676" w:author="Huawei_Ling Lin" w:date="2025-05-09T18:0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D8A5248" w14:textId="77777777" w:rsidR="00B72617" w:rsidRPr="00DC7310" w:rsidRDefault="00B72617" w:rsidP="00B7667F">
            <w:pPr>
              <w:pStyle w:val="TAC"/>
              <w:rPr>
                <w:ins w:id="677" w:author="Huawei_Ling Lin" w:date="2025-05-09T18:06:00Z"/>
                <w:lang w:eastAsia="zh-CN"/>
              </w:rPr>
            </w:pPr>
            <w:ins w:id="678" w:author="Huawei_Ling Lin" w:date="2025-05-09T18:06: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83568A" w14:textId="77777777" w:rsidR="00B72617" w:rsidRPr="00DC7310" w:rsidRDefault="00B72617" w:rsidP="00B7667F">
            <w:pPr>
              <w:pStyle w:val="TAC"/>
              <w:rPr>
                <w:ins w:id="679" w:author="Huawei_Ling Lin" w:date="2025-05-09T18:06:00Z"/>
                <w:lang w:eastAsia="zh-CN"/>
              </w:rPr>
            </w:pPr>
            <w:ins w:id="680" w:author="Huawei_Ling Lin" w:date="2025-05-09T18:06:00Z">
              <w:r>
                <w:rPr>
                  <w:rFonts w:cs="Arial"/>
                  <w:color w:val="000000"/>
                  <w:szCs w:val="18"/>
                </w:rPr>
                <w:t>670</w:t>
              </w:r>
            </w:ins>
          </w:p>
        </w:tc>
        <w:tc>
          <w:tcPr>
            <w:tcW w:w="0" w:type="auto"/>
            <w:tcBorders>
              <w:top w:val="single" w:sz="4" w:space="0" w:color="auto"/>
              <w:left w:val="single" w:sz="4" w:space="0" w:color="auto"/>
              <w:bottom w:val="single" w:sz="4" w:space="0" w:color="auto"/>
              <w:right w:val="single" w:sz="4" w:space="0" w:color="auto"/>
            </w:tcBorders>
            <w:noWrap/>
          </w:tcPr>
          <w:p w14:paraId="0F9BE9CA" w14:textId="77777777" w:rsidR="00B72617" w:rsidRPr="00DC7310" w:rsidRDefault="00B72617" w:rsidP="00B7667F">
            <w:pPr>
              <w:pStyle w:val="TAC"/>
              <w:rPr>
                <w:ins w:id="681" w:author="Huawei_Ling Lin" w:date="2025-05-09T18:06:00Z"/>
                <w:lang w:eastAsia="zh-CN"/>
              </w:rPr>
            </w:pPr>
            <w:ins w:id="682" w:author="Huawei_Ling Lin" w:date="2025-05-09T18:06: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B64B562" w14:textId="77777777" w:rsidR="00B72617" w:rsidRPr="00DC7310" w:rsidRDefault="00B72617" w:rsidP="00B7667F">
            <w:pPr>
              <w:pStyle w:val="TAC"/>
              <w:rPr>
                <w:ins w:id="683" w:author="Huawei_Ling Lin" w:date="2025-05-09T18:06:00Z"/>
                <w:lang w:eastAsia="zh-CN"/>
              </w:rPr>
            </w:pPr>
            <w:ins w:id="684" w:author="Huawei_Ling Lin" w:date="2025-05-09T18:06: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8F69FD" w14:textId="77777777" w:rsidR="00B72617" w:rsidRPr="00DC7310" w:rsidRDefault="00B72617" w:rsidP="00B7667F">
            <w:pPr>
              <w:pStyle w:val="TAC"/>
              <w:rPr>
                <w:ins w:id="685" w:author="Huawei_Ling Lin" w:date="2025-05-09T18:06:00Z"/>
                <w:lang w:eastAsia="zh-CN"/>
              </w:rPr>
            </w:pPr>
            <w:ins w:id="686" w:author="Huawei_Ling Lin" w:date="2025-05-09T18:06:00Z">
              <w:r>
                <w:rPr>
                  <w:rFonts w:cs="Arial"/>
                  <w:color w:val="000000"/>
                  <w:szCs w:val="18"/>
                </w:rPr>
                <w:t>724</w:t>
              </w:r>
            </w:ins>
          </w:p>
        </w:tc>
        <w:tc>
          <w:tcPr>
            <w:tcW w:w="0" w:type="auto"/>
            <w:tcBorders>
              <w:top w:val="single" w:sz="4" w:space="0" w:color="auto"/>
              <w:left w:val="single" w:sz="4" w:space="0" w:color="auto"/>
              <w:bottom w:val="single" w:sz="4" w:space="0" w:color="auto"/>
              <w:right w:val="single" w:sz="4" w:space="0" w:color="auto"/>
            </w:tcBorders>
          </w:tcPr>
          <w:p w14:paraId="45E1CC47" w14:textId="77777777" w:rsidR="00B72617" w:rsidRPr="00DC7310" w:rsidRDefault="00B72617" w:rsidP="00B7667F">
            <w:pPr>
              <w:pStyle w:val="TAC"/>
              <w:rPr>
                <w:ins w:id="687" w:author="Huawei_Ling Lin" w:date="2025-05-09T18:06:00Z"/>
                <w:lang w:eastAsia="zh-TW"/>
              </w:rPr>
            </w:pPr>
            <w:ins w:id="688" w:author="Huawei_Ling Lin" w:date="2025-05-09T18:0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2669092" w14:textId="77777777" w:rsidR="00B72617" w:rsidRPr="00DC7310" w:rsidRDefault="00B72617" w:rsidP="00B7667F">
            <w:pPr>
              <w:pStyle w:val="TAC"/>
              <w:rPr>
                <w:ins w:id="689" w:author="Huawei_Ling Lin" w:date="2025-05-09T18:06:00Z"/>
              </w:rPr>
            </w:pPr>
            <w:ins w:id="690" w:author="Huawei_Ling Lin" w:date="2025-05-09T18:06:00Z">
              <w:r w:rsidRPr="00F9519C">
                <w:rPr>
                  <w:lang w:eastAsia="zh-CN"/>
                </w:rPr>
                <w:t>N/A</w:t>
              </w:r>
            </w:ins>
          </w:p>
        </w:tc>
      </w:tr>
      <w:tr w:rsidR="00B72617" w:rsidRPr="00DC7310" w14:paraId="1BD41596" w14:textId="77777777" w:rsidTr="00B7667F">
        <w:trPr>
          <w:jc w:val="center"/>
          <w:ins w:id="691" w:author="Huawei_Ling Lin" w:date="2025-05-09T18:06:00Z"/>
        </w:trPr>
        <w:tc>
          <w:tcPr>
            <w:tcW w:w="0" w:type="auto"/>
            <w:tcBorders>
              <w:top w:val="nil"/>
              <w:left w:val="single" w:sz="4" w:space="0" w:color="auto"/>
              <w:bottom w:val="nil"/>
              <w:right w:val="single" w:sz="4" w:space="0" w:color="auto"/>
            </w:tcBorders>
          </w:tcPr>
          <w:p w14:paraId="2265BA4E" w14:textId="77777777" w:rsidR="00B72617" w:rsidRPr="00DC7310" w:rsidRDefault="00B72617" w:rsidP="00B7667F">
            <w:pPr>
              <w:pStyle w:val="TAC"/>
              <w:rPr>
                <w:ins w:id="692" w:author="Huawei_Ling Lin" w:date="2025-05-09T18:0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3A8FA3C" w14:textId="77777777" w:rsidR="00B72617" w:rsidRPr="00D6626F" w:rsidRDefault="00B72617" w:rsidP="00B7667F">
            <w:pPr>
              <w:pStyle w:val="TAC"/>
              <w:rPr>
                <w:ins w:id="693" w:author="Huawei_Ling Lin" w:date="2025-05-09T18:06:00Z"/>
                <w:rFonts w:cs="Arial"/>
                <w:color w:val="000000"/>
                <w:szCs w:val="18"/>
              </w:rPr>
            </w:pPr>
            <w:ins w:id="694" w:author="Huawei_Ling Lin" w:date="2025-05-09T18:06:00Z">
              <w:r>
                <w:rPr>
                  <w:rFonts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94969A" w14:textId="77777777" w:rsidR="00B72617" w:rsidRPr="00D6626F" w:rsidRDefault="00B72617" w:rsidP="00B7667F">
            <w:pPr>
              <w:pStyle w:val="TAC"/>
              <w:rPr>
                <w:ins w:id="695" w:author="Huawei_Ling Lin" w:date="2025-05-09T18:06:00Z"/>
                <w:rFonts w:cs="Arial"/>
                <w:color w:val="000000"/>
                <w:szCs w:val="18"/>
              </w:rPr>
            </w:pPr>
            <w:ins w:id="696" w:author="Huawei_Ling Lin" w:date="2025-05-09T18:06:00Z">
              <w:r w:rsidRPr="00F9519C">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036284BD" w14:textId="77777777" w:rsidR="00B72617" w:rsidRPr="00DC7310" w:rsidRDefault="00B72617" w:rsidP="00B7667F">
            <w:pPr>
              <w:pStyle w:val="TAC"/>
              <w:rPr>
                <w:ins w:id="697" w:author="Huawei_Ling Lin" w:date="2025-05-09T18:06:00Z"/>
                <w:lang w:eastAsia="zh-CN"/>
              </w:rPr>
            </w:pPr>
            <w:ins w:id="698" w:author="Huawei_Ling Lin" w:date="2025-05-09T18:06: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758B049F" w14:textId="77777777" w:rsidR="00B72617" w:rsidRPr="00DC7310" w:rsidRDefault="00B72617" w:rsidP="00B7667F">
            <w:pPr>
              <w:pStyle w:val="TAC"/>
              <w:rPr>
                <w:ins w:id="699" w:author="Huawei_Ling Lin" w:date="2025-05-09T18:06:00Z"/>
              </w:rPr>
            </w:pPr>
            <w:ins w:id="700" w:author="Huawei_Ling Lin" w:date="2025-05-09T18:06:00Z">
              <w:r w:rsidRPr="00F9519C">
                <w:t>N/A</w:t>
              </w:r>
            </w:ins>
          </w:p>
        </w:tc>
        <w:tc>
          <w:tcPr>
            <w:tcW w:w="0" w:type="auto"/>
            <w:tcBorders>
              <w:top w:val="single" w:sz="4" w:space="0" w:color="auto"/>
              <w:left w:val="single" w:sz="4" w:space="0" w:color="auto"/>
              <w:bottom w:val="single" w:sz="4" w:space="0" w:color="auto"/>
              <w:right w:val="single" w:sz="4" w:space="0" w:color="auto"/>
            </w:tcBorders>
            <w:noWrap/>
          </w:tcPr>
          <w:p w14:paraId="713D5047" w14:textId="77777777" w:rsidR="00B72617" w:rsidRPr="00DC7310" w:rsidRDefault="00B72617" w:rsidP="00B7667F">
            <w:pPr>
              <w:pStyle w:val="TAC"/>
              <w:rPr>
                <w:ins w:id="701" w:author="Huawei_Ling Lin" w:date="2025-05-09T18:06:00Z"/>
                <w:lang w:eastAsia="zh-CN"/>
              </w:rPr>
            </w:pPr>
            <w:ins w:id="702" w:author="Huawei_Ling Lin" w:date="2025-05-09T18:06:00Z">
              <w:r>
                <w:rPr>
                  <w:lang w:eastAsia="zh-CN"/>
                </w:rPr>
                <w:t>1870</w:t>
              </w:r>
            </w:ins>
          </w:p>
        </w:tc>
        <w:tc>
          <w:tcPr>
            <w:tcW w:w="0" w:type="auto"/>
            <w:tcBorders>
              <w:top w:val="single" w:sz="4" w:space="0" w:color="auto"/>
              <w:left w:val="single" w:sz="4" w:space="0" w:color="auto"/>
              <w:bottom w:val="single" w:sz="4" w:space="0" w:color="auto"/>
              <w:right w:val="single" w:sz="4" w:space="0" w:color="auto"/>
            </w:tcBorders>
          </w:tcPr>
          <w:p w14:paraId="583DB232" w14:textId="77777777" w:rsidR="00B72617" w:rsidRPr="00DC7310" w:rsidRDefault="00B72617" w:rsidP="00B7667F">
            <w:pPr>
              <w:pStyle w:val="TAC"/>
              <w:rPr>
                <w:ins w:id="703" w:author="Huawei_Ling Lin" w:date="2025-05-09T18:06:00Z"/>
                <w:lang w:eastAsia="zh-CN"/>
              </w:rPr>
            </w:pPr>
            <w:ins w:id="704" w:author="Huawei_Ling Lin" w:date="2025-05-09T18:06: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1EA127D" w14:textId="77777777" w:rsidR="00B72617" w:rsidRPr="00DC7310" w:rsidRDefault="00B72617" w:rsidP="00B7667F">
            <w:pPr>
              <w:pStyle w:val="TAC"/>
              <w:rPr>
                <w:ins w:id="705" w:author="Huawei_Ling Lin" w:date="2025-05-09T18:06:00Z"/>
                <w:lang w:eastAsia="zh-CN"/>
              </w:rPr>
            </w:pPr>
            <w:ins w:id="706" w:author="Huawei_Ling Lin" w:date="2025-05-09T18:06:00Z">
              <w:r>
                <w:rPr>
                  <w:lang w:eastAsia="zh-CN"/>
                </w:rPr>
                <w:t>IMD5</w:t>
              </w:r>
            </w:ins>
          </w:p>
        </w:tc>
      </w:tr>
      <w:tr w:rsidR="00B72617" w:rsidRPr="00DC7310" w14:paraId="2D406D78" w14:textId="77777777" w:rsidTr="00B7667F">
        <w:trPr>
          <w:jc w:val="center"/>
          <w:ins w:id="707" w:author="Huawei_Ling Lin" w:date="2025-05-09T18:06:00Z"/>
        </w:trPr>
        <w:tc>
          <w:tcPr>
            <w:tcW w:w="0" w:type="auto"/>
            <w:tcBorders>
              <w:top w:val="nil"/>
              <w:left w:val="single" w:sz="4" w:space="0" w:color="auto"/>
              <w:bottom w:val="nil"/>
              <w:right w:val="single" w:sz="4" w:space="0" w:color="auto"/>
            </w:tcBorders>
          </w:tcPr>
          <w:p w14:paraId="324CDC9B" w14:textId="77777777" w:rsidR="00B72617" w:rsidRPr="00DC7310" w:rsidRDefault="00B72617" w:rsidP="00B7667F">
            <w:pPr>
              <w:pStyle w:val="TAC"/>
              <w:rPr>
                <w:ins w:id="708" w:author="Huawei_Ling Lin" w:date="2025-05-09T18:0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B7FA3A" w14:textId="77777777" w:rsidR="00B72617" w:rsidRPr="00D6626F" w:rsidRDefault="00B72617" w:rsidP="00B7667F">
            <w:pPr>
              <w:pStyle w:val="TAC"/>
              <w:rPr>
                <w:ins w:id="709" w:author="Huawei_Ling Lin" w:date="2025-05-09T18:06:00Z"/>
                <w:rFonts w:cs="Arial"/>
                <w:color w:val="000000"/>
                <w:szCs w:val="18"/>
              </w:rPr>
            </w:pPr>
            <w:ins w:id="710" w:author="Huawei_Ling Lin" w:date="2025-05-09T18:06:00Z">
              <w:r>
                <w:rPr>
                  <w:rFonts w:cs="Arial"/>
                  <w:color w:val="000000"/>
                  <w:szCs w:val="18"/>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076DB2" w14:textId="77777777" w:rsidR="00B72617" w:rsidRPr="00D6626F" w:rsidRDefault="00B72617" w:rsidP="00B7667F">
            <w:pPr>
              <w:pStyle w:val="TAC"/>
              <w:rPr>
                <w:ins w:id="711" w:author="Huawei_Ling Lin" w:date="2025-05-09T18:06:00Z"/>
                <w:rFonts w:cs="Arial"/>
                <w:color w:val="000000"/>
                <w:szCs w:val="18"/>
              </w:rPr>
            </w:pPr>
            <w:ins w:id="712" w:author="Huawei_Ling Lin" w:date="2025-05-09T18:06:00Z">
              <w:r>
                <w:rPr>
                  <w:rFonts w:cs="Arial"/>
                  <w:color w:val="000000"/>
                  <w:szCs w:val="18"/>
                </w:rPr>
                <w:t>890</w:t>
              </w:r>
            </w:ins>
          </w:p>
        </w:tc>
        <w:tc>
          <w:tcPr>
            <w:tcW w:w="0" w:type="auto"/>
            <w:tcBorders>
              <w:top w:val="single" w:sz="4" w:space="0" w:color="auto"/>
              <w:left w:val="single" w:sz="4" w:space="0" w:color="auto"/>
              <w:bottom w:val="single" w:sz="4" w:space="0" w:color="auto"/>
              <w:right w:val="single" w:sz="4" w:space="0" w:color="auto"/>
            </w:tcBorders>
            <w:noWrap/>
          </w:tcPr>
          <w:p w14:paraId="62080B58" w14:textId="77777777" w:rsidR="00B72617" w:rsidRPr="00DC7310" w:rsidRDefault="00B72617" w:rsidP="00B7667F">
            <w:pPr>
              <w:pStyle w:val="TAC"/>
              <w:rPr>
                <w:ins w:id="713" w:author="Huawei_Ling Lin" w:date="2025-05-09T18:06:00Z"/>
                <w:lang w:eastAsia="zh-CN"/>
              </w:rPr>
            </w:pPr>
            <w:ins w:id="714" w:author="Huawei_Ling Lin" w:date="2025-05-09T18:06: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9A82C52" w14:textId="77777777" w:rsidR="00B72617" w:rsidRPr="00DC7310" w:rsidRDefault="00B72617" w:rsidP="00B7667F">
            <w:pPr>
              <w:pStyle w:val="TAC"/>
              <w:rPr>
                <w:ins w:id="715" w:author="Huawei_Ling Lin" w:date="2025-05-09T18:06:00Z"/>
              </w:rPr>
            </w:pPr>
            <w:ins w:id="716" w:author="Huawei_Ling Lin" w:date="2025-05-09T18:06: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tcPr>
          <w:p w14:paraId="73B94191" w14:textId="77777777" w:rsidR="00B72617" w:rsidRPr="00DC7310" w:rsidRDefault="00B72617" w:rsidP="00B7667F">
            <w:pPr>
              <w:pStyle w:val="TAC"/>
              <w:rPr>
                <w:ins w:id="717" w:author="Huawei_Ling Lin" w:date="2025-05-09T18:06:00Z"/>
                <w:lang w:eastAsia="zh-CN"/>
              </w:rPr>
            </w:pPr>
            <w:ins w:id="718" w:author="Huawei_Ling Lin" w:date="2025-05-09T18:06:00Z">
              <w:r>
                <w:rPr>
                  <w:lang w:eastAsia="zh-CN"/>
                </w:rPr>
                <w:t>935</w:t>
              </w:r>
            </w:ins>
          </w:p>
        </w:tc>
        <w:tc>
          <w:tcPr>
            <w:tcW w:w="0" w:type="auto"/>
            <w:tcBorders>
              <w:top w:val="single" w:sz="4" w:space="0" w:color="auto"/>
              <w:left w:val="single" w:sz="4" w:space="0" w:color="auto"/>
              <w:bottom w:val="single" w:sz="4" w:space="0" w:color="auto"/>
              <w:right w:val="single" w:sz="4" w:space="0" w:color="auto"/>
            </w:tcBorders>
          </w:tcPr>
          <w:p w14:paraId="25155A94" w14:textId="77777777" w:rsidR="00B72617" w:rsidRPr="00DC7310" w:rsidRDefault="00B72617" w:rsidP="00B7667F">
            <w:pPr>
              <w:pStyle w:val="TAC"/>
              <w:rPr>
                <w:ins w:id="719" w:author="Huawei_Ling Lin" w:date="2025-05-09T18:06:00Z"/>
                <w:lang w:eastAsia="zh-CN"/>
              </w:rPr>
            </w:pPr>
            <w:ins w:id="720" w:author="Huawei_Ling Lin" w:date="2025-05-09T18:0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F409FD4" w14:textId="77777777" w:rsidR="00B72617" w:rsidRPr="00DC7310" w:rsidRDefault="00B72617" w:rsidP="00B7667F">
            <w:pPr>
              <w:pStyle w:val="TAC"/>
              <w:rPr>
                <w:ins w:id="721" w:author="Huawei_Ling Lin" w:date="2025-05-09T18:06:00Z"/>
                <w:lang w:eastAsia="zh-CN"/>
              </w:rPr>
            </w:pPr>
            <w:ins w:id="722" w:author="Huawei_Ling Lin" w:date="2025-05-09T18:06:00Z">
              <w:r w:rsidRPr="0065450A">
                <w:rPr>
                  <w:lang w:eastAsia="zh-CN"/>
                </w:rPr>
                <w:t>N/A</w:t>
              </w:r>
            </w:ins>
          </w:p>
        </w:tc>
      </w:tr>
      <w:tr w:rsidR="00B72617" w:rsidRPr="00DC7310" w14:paraId="3DF9E05B" w14:textId="77777777" w:rsidTr="00B7667F">
        <w:trPr>
          <w:jc w:val="center"/>
          <w:ins w:id="723" w:author="Huawei_Ling Lin" w:date="2025-05-09T18:06:00Z"/>
        </w:trPr>
        <w:tc>
          <w:tcPr>
            <w:tcW w:w="0" w:type="auto"/>
            <w:tcBorders>
              <w:top w:val="nil"/>
              <w:left w:val="single" w:sz="4" w:space="0" w:color="auto"/>
              <w:bottom w:val="single" w:sz="4" w:space="0" w:color="auto"/>
              <w:right w:val="single" w:sz="4" w:space="0" w:color="auto"/>
            </w:tcBorders>
          </w:tcPr>
          <w:p w14:paraId="1BB46C30" w14:textId="77777777" w:rsidR="00B72617" w:rsidRPr="00DC7310" w:rsidRDefault="00B72617" w:rsidP="00B7667F">
            <w:pPr>
              <w:pStyle w:val="TAC"/>
              <w:rPr>
                <w:ins w:id="724" w:author="Huawei_Ling Lin" w:date="2025-05-09T18:0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3A72DDF" w14:textId="77777777" w:rsidR="00B72617" w:rsidRPr="00D6626F" w:rsidRDefault="00B72617" w:rsidP="00B7667F">
            <w:pPr>
              <w:pStyle w:val="TAC"/>
              <w:rPr>
                <w:ins w:id="725" w:author="Huawei_Ling Lin" w:date="2025-05-09T18:06:00Z"/>
                <w:rFonts w:cs="Arial"/>
                <w:color w:val="000000"/>
                <w:szCs w:val="18"/>
              </w:rPr>
            </w:pPr>
            <w:ins w:id="726" w:author="Huawei_Ling Lin" w:date="2025-05-09T18:06: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97CC4E" w14:textId="77777777" w:rsidR="00B72617" w:rsidRPr="00D6626F" w:rsidRDefault="00B72617" w:rsidP="00B7667F">
            <w:pPr>
              <w:pStyle w:val="TAC"/>
              <w:rPr>
                <w:ins w:id="727" w:author="Huawei_Ling Lin" w:date="2025-05-09T18:06:00Z"/>
                <w:rFonts w:cs="Arial"/>
                <w:color w:val="000000"/>
                <w:szCs w:val="18"/>
              </w:rPr>
            </w:pPr>
            <w:ins w:id="728" w:author="Huawei_Ling Lin" w:date="2025-05-09T18:06:00Z">
              <w:r>
                <w:rPr>
                  <w:rFonts w:cs="Arial"/>
                  <w:color w:val="000000"/>
                  <w:szCs w:val="18"/>
                </w:rPr>
                <w:t>690</w:t>
              </w:r>
            </w:ins>
          </w:p>
        </w:tc>
        <w:tc>
          <w:tcPr>
            <w:tcW w:w="0" w:type="auto"/>
            <w:tcBorders>
              <w:top w:val="single" w:sz="4" w:space="0" w:color="auto"/>
              <w:left w:val="single" w:sz="4" w:space="0" w:color="auto"/>
              <w:bottom w:val="single" w:sz="4" w:space="0" w:color="auto"/>
              <w:right w:val="single" w:sz="4" w:space="0" w:color="auto"/>
            </w:tcBorders>
            <w:noWrap/>
          </w:tcPr>
          <w:p w14:paraId="2D85B5C3" w14:textId="77777777" w:rsidR="00B72617" w:rsidRPr="00DC7310" w:rsidRDefault="00B72617" w:rsidP="00B7667F">
            <w:pPr>
              <w:pStyle w:val="TAC"/>
              <w:rPr>
                <w:ins w:id="729" w:author="Huawei_Ling Lin" w:date="2025-05-09T18:06:00Z"/>
                <w:lang w:eastAsia="zh-CN"/>
              </w:rPr>
            </w:pPr>
            <w:ins w:id="730" w:author="Huawei_Ling Lin" w:date="2025-05-09T18:06: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7D9AC331" w14:textId="77777777" w:rsidR="00B72617" w:rsidRPr="00DC7310" w:rsidRDefault="00B72617" w:rsidP="00B7667F">
            <w:pPr>
              <w:pStyle w:val="TAC"/>
              <w:rPr>
                <w:ins w:id="731" w:author="Huawei_Ling Lin" w:date="2025-05-09T18:06:00Z"/>
              </w:rPr>
            </w:pPr>
            <w:ins w:id="732" w:author="Huawei_Ling Lin" w:date="2025-05-09T18:06: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tcPr>
          <w:p w14:paraId="353F2856" w14:textId="77777777" w:rsidR="00B72617" w:rsidRPr="00DC7310" w:rsidRDefault="00B72617" w:rsidP="00B7667F">
            <w:pPr>
              <w:pStyle w:val="TAC"/>
              <w:rPr>
                <w:ins w:id="733" w:author="Huawei_Ling Lin" w:date="2025-05-09T18:06:00Z"/>
                <w:lang w:eastAsia="zh-CN"/>
              </w:rPr>
            </w:pPr>
            <w:ins w:id="734" w:author="Huawei_Ling Lin" w:date="2025-05-09T18:06:00Z">
              <w:r>
                <w:rPr>
                  <w:lang w:eastAsia="zh-CN"/>
                </w:rPr>
                <w:t>644</w:t>
              </w:r>
            </w:ins>
          </w:p>
        </w:tc>
        <w:tc>
          <w:tcPr>
            <w:tcW w:w="0" w:type="auto"/>
            <w:tcBorders>
              <w:top w:val="single" w:sz="4" w:space="0" w:color="auto"/>
              <w:left w:val="single" w:sz="4" w:space="0" w:color="auto"/>
              <w:bottom w:val="single" w:sz="4" w:space="0" w:color="auto"/>
              <w:right w:val="single" w:sz="4" w:space="0" w:color="auto"/>
            </w:tcBorders>
          </w:tcPr>
          <w:p w14:paraId="52FB36B2" w14:textId="77777777" w:rsidR="00B72617" w:rsidRPr="00DC7310" w:rsidRDefault="00B72617" w:rsidP="00B7667F">
            <w:pPr>
              <w:pStyle w:val="TAC"/>
              <w:rPr>
                <w:ins w:id="735" w:author="Huawei_Ling Lin" w:date="2025-05-09T18:06:00Z"/>
                <w:lang w:eastAsia="zh-CN"/>
              </w:rPr>
            </w:pPr>
            <w:ins w:id="736" w:author="Huawei_Ling Lin" w:date="2025-05-09T18:0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A6E2123" w14:textId="77777777" w:rsidR="00B72617" w:rsidRPr="00DC7310" w:rsidRDefault="00B72617" w:rsidP="00B7667F">
            <w:pPr>
              <w:pStyle w:val="TAC"/>
              <w:rPr>
                <w:ins w:id="737" w:author="Huawei_Ling Lin" w:date="2025-05-09T18:06:00Z"/>
                <w:lang w:eastAsia="zh-CN"/>
              </w:rPr>
            </w:pPr>
            <w:ins w:id="738" w:author="Huawei_Ling Lin" w:date="2025-05-09T18:06:00Z">
              <w:r w:rsidRPr="0065450A">
                <w:rPr>
                  <w:lang w:eastAsia="zh-CN"/>
                </w:rPr>
                <w:t>N/A</w:t>
              </w:r>
            </w:ins>
          </w:p>
        </w:tc>
      </w:tr>
    </w:tbl>
    <w:p w14:paraId="5D10900F" w14:textId="77777777" w:rsidR="00B72617" w:rsidRPr="00B72617" w:rsidRDefault="00B72617" w:rsidP="00B72617">
      <w:pPr>
        <w:rPr>
          <w:lang w:val="en-US"/>
        </w:rPr>
      </w:pPr>
    </w:p>
    <w:p w14:paraId="55A3E475" w14:textId="28E344D1" w:rsidR="009027BA" w:rsidRPr="0087636F" w:rsidRDefault="009027BA" w:rsidP="0094335F">
      <w:pPr>
        <w:pStyle w:val="5"/>
        <w:rPr>
          <w:rFonts w:eastAsia="MS Mincho"/>
          <w:color w:val="0070C0"/>
          <w:sz w:val="32"/>
          <w:szCs w:val="32"/>
          <w:lang w:val="en-US"/>
        </w:rPr>
      </w:pPr>
      <w:bookmarkStart w:id="739" w:name="_GoBack"/>
      <w:bookmarkEnd w:id="739"/>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0C080" w14:textId="77777777" w:rsidR="009C69FA" w:rsidRDefault="009C69FA">
      <w:r>
        <w:separator/>
      </w:r>
    </w:p>
  </w:endnote>
  <w:endnote w:type="continuationSeparator" w:id="0">
    <w:p w14:paraId="1E45AAB5" w14:textId="77777777" w:rsidR="009C69FA" w:rsidRDefault="009C69FA">
      <w:r>
        <w:continuationSeparator/>
      </w:r>
    </w:p>
  </w:endnote>
  <w:endnote w:type="continuationNotice" w:id="1">
    <w:p w14:paraId="6E66A3D3" w14:textId="77777777" w:rsidR="009C69FA" w:rsidRDefault="009C6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D6626F" w:rsidRDefault="00D6626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12CA6" w14:textId="77777777" w:rsidR="009C69FA" w:rsidRDefault="009C69FA">
      <w:r>
        <w:separator/>
      </w:r>
    </w:p>
  </w:footnote>
  <w:footnote w:type="continuationSeparator" w:id="0">
    <w:p w14:paraId="3008118C" w14:textId="77777777" w:rsidR="009C69FA" w:rsidRDefault="009C69FA">
      <w:r>
        <w:continuationSeparator/>
      </w:r>
    </w:p>
  </w:footnote>
  <w:footnote w:type="continuationNotice" w:id="1">
    <w:p w14:paraId="5361FD81" w14:textId="77777777" w:rsidR="009C69FA" w:rsidRDefault="009C69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6827"/>
    <w:rsid w:val="00012B31"/>
    <w:rsid w:val="00016AB9"/>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56C2"/>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6D2D"/>
    <w:rsid w:val="000D0972"/>
    <w:rsid w:val="000D6CFC"/>
    <w:rsid w:val="000D7B63"/>
    <w:rsid w:val="000E3D29"/>
    <w:rsid w:val="000E655F"/>
    <w:rsid w:val="000F0721"/>
    <w:rsid w:val="000F1757"/>
    <w:rsid w:val="000F2367"/>
    <w:rsid w:val="000F33B9"/>
    <w:rsid w:val="000F4870"/>
    <w:rsid w:val="00102F34"/>
    <w:rsid w:val="001062D0"/>
    <w:rsid w:val="00110E26"/>
    <w:rsid w:val="001145A2"/>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76F8"/>
    <w:rsid w:val="0018000E"/>
    <w:rsid w:val="00181574"/>
    <w:rsid w:val="001825A1"/>
    <w:rsid w:val="00182F87"/>
    <w:rsid w:val="00196452"/>
    <w:rsid w:val="001A08AA"/>
    <w:rsid w:val="001A4672"/>
    <w:rsid w:val="001A696A"/>
    <w:rsid w:val="001A759A"/>
    <w:rsid w:val="001B7753"/>
    <w:rsid w:val="001C0F7B"/>
    <w:rsid w:val="001C60D4"/>
    <w:rsid w:val="001D006E"/>
    <w:rsid w:val="001D098A"/>
    <w:rsid w:val="001D6971"/>
    <w:rsid w:val="001D7A66"/>
    <w:rsid w:val="001E15A4"/>
    <w:rsid w:val="001E2CF6"/>
    <w:rsid w:val="001E3DB5"/>
    <w:rsid w:val="001E4311"/>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9E6"/>
    <w:rsid w:val="00287C6F"/>
    <w:rsid w:val="00292377"/>
    <w:rsid w:val="00297561"/>
    <w:rsid w:val="002A01D4"/>
    <w:rsid w:val="002B4985"/>
    <w:rsid w:val="002B716B"/>
    <w:rsid w:val="002C2D71"/>
    <w:rsid w:val="002D02CD"/>
    <w:rsid w:val="002D2224"/>
    <w:rsid w:val="002D5E64"/>
    <w:rsid w:val="002D6C83"/>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1D4E"/>
    <w:rsid w:val="00394403"/>
    <w:rsid w:val="0039459B"/>
    <w:rsid w:val="00394827"/>
    <w:rsid w:val="0039642D"/>
    <w:rsid w:val="003A1F7C"/>
    <w:rsid w:val="003A5823"/>
    <w:rsid w:val="003A7DBC"/>
    <w:rsid w:val="003B1FC9"/>
    <w:rsid w:val="003B42A6"/>
    <w:rsid w:val="003C1FC3"/>
    <w:rsid w:val="003C625A"/>
    <w:rsid w:val="003C7A0E"/>
    <w:rsid w:val="003D3C41"/>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16AA8"/>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124C"/>
    <w:rsid w:val="00482DCC"/>
    <w:rsid w:val="0048543E"/>
    <w:rsid w:val="004855F4"/>
    <w:rsid w:val="00486057"/>
    <w:rsid w:val="00491D16"/>
    <w:rsid w:val="00492D27"/>
    <w:rsid w:val="0049383E"/>
    <w:rsid w:val="004941A9"/>
    <w:rsid w:val="0049665A"/>
    <w:rsid w:val="004A495F"/>
    <w:rsid w:val="004B16A5"/>
    <w:rsid w:val="004B16F1"/>
    <w:rsid w:val="004B706B"/>
    <w:rsid w:val="004B7960"/>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13BD"/>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5F4815"/>
    <w:rsid w:val="006050A0"/>
    <w:rsid w:val="00607D50"/>
    <w:rsid w:val="00610190"/>
    <w:rsid w:val="006103E5"/>
    <w:rsid w:val="00611025"/>
    <w:rsid w:val="006152B9"/>
    <w:rsid w:val="0061639C"/>
    <w:rsid w:val="00616A30"/>
    <w:rsid w:val="00621586"/>
    <w:rsid w:val="0062407D"/>
    <w:rsid w:val="00625A40"/>
    <w:rsid w:val="00627262"/>
    <w:rsid w:val="0063084B"/>
    <w:rsid w:val="00636C90"/>
    <w:rsid w:val="006403BC"/>
    <w:rsid w:val="00640E2C"/>
    <w:rsid w:val="006412DC"/>
    <w:rsid w:val="00643C6D"/>
    <w:rsid w:val="006446FC"/>
    <w:rsid w:val="006501EB"/>
    <w:rsid w:val="00652B42"/>
    <w:rsid w:val="0065313F"/>
    <w:rsid w:val="0065450A"/>
    <w:rsid w:val="00654A08"/>
    <w:rsid w:val="006606E8"/>
    <w:rsid w:val="00663F2A"/>
    <w:rsid w:val="0066456E"/>
    <w:rsid w:val="00665705"/>
    <w:rsid w:val="0066672D"/>
    <w:rsid w:val="00672D4F"/>
    <w:rsid w:val="00673E35"/>
    <w:rsid w:val="00675002"/>
    <w:rsid w:val="006768D5"/>
    <w:rsid w:val="006844E5"/>
    <w:rsid w:val="00686B8C"/>
    <w:rsid w:val="00686F6A"/>
    <w:rsid w:val="00691417"/>
    <w:rsid w:val="00694E82"/>
    <w:rsid w:val="006964D7"/>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4F2"/>
    <w:rsid w:val="00724770"/>
    <w:rsid w:val="00732360"/>
    <w:rsid w:val="0074089F"/>
    <w:rsid w:val="007437F3"/>
    <w:rsid w:val="00747B1B"/>
    <w:rsid w:val="007520F9"/>
    <w:rsid w:val="007673EB"/>
    <w:rsid w:val="007678AB"/>
    <w:rsid w:val="0077245D"/>
    <w:rsid w:val="00773483"/>
    <w:rsid w:val="00775101"/>
    <w:rsid w:val="00775461"/>
    <w:rsid w:val="007756EF"/>
    <w:rsid w:val="00781C12"/>
    <w:rsid w:val="00784BFC"/>
    <w:rsid w:val="00793813"/>
    <w:rsid w:val="007959D0"/>
    <w:rsid w:val="00797AD3"/>
    <w:rsid w:val="00797E64"/>
    <w:rsid w:val="007B1E69"/>
    <w:rsid w:val="007B3A53"/>
    <w:rsid w:val="007B3B90"/>
    <w:rsid w:val="007B5348"/>
    <w:rsid w:val="007C13FD"/>
    <w:rsid w:val="007C456D"/>
    <w:rsid w:val="007C5005"/>
    <w:rsid w:val="007C6D42"/>
    <w:rsid w:val="007D40FE"/>
    <w:rsid w:val="007D4ED4"/>
    <w:rsid w:val="007D7A74"/>
    <w:rsid w:val="007E30EF"/>
    <w:rsid w:val="007E312D"/>
    <w:rsid w:val="007E65BD"/>
    <w:rsid w:val="007F0E1E"/>
    <w:rsid w:val="007F29A7"/>
    <w:rsid w:val="007F6AB3"/>
    <w:rsid w:val="007F7A28"/>
    <w:rsid w:val="00801FF8"/>
    <w:rsid w:val="00807E0E"/>
    <w:rsid w:val="00821ADC"/>
    <w:rsid w:val="00832802"/>
    <w:rsid w:val="00832997"/>
    <w:rsid w:val="00832A1E"/>
    <w:rsid w:val="00834C14"/>
    <w:rsid w:val="008355BB"/>
    <w:rsid w:val="0083624B"/>
    <w:rsid w:val="0083671B"/>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84826"/>
    <w:rsid w:val="00897B7D"/>
    <w:rsid w:val="008A110B"/>
    <w:rsid w:val="008A35EA"/>
    <w:rsid w:val="008A4538"/>
    <w:rsid w:val="008A70E8"/>
    <w:rsid w:val="008B0268"/>
    <w:rsid w:val="008B2E5C"/>
    <w:rsid w:val="008B402C"/>
    <w:rsid w:val="008B5AE7"/>
    <w:rsid w:val="008C39FF"/>
    <w:rsid w:val="008C3DA5"/>
    <w:rsid w:val="008C60E9"/>
    <w:rsid w:val="008C66A8"/>
    <w:rsid w:val="008D0443"/>
    <w:rsid w:val="008D315F"/>
    <w:rsid w:val="008D3614"/>
    <w:rsid w:val="008D3FD7"/>
    <w:rsid w:val="008D6657"/>
    <w:rsid w:val="008E0657"/>
    <w:rsid w:val="008E0E6A"/>
    <w:rsid w:val="008E3ADA"/>
    <w:rsid w:val="008F3386"/>
    <w:rsid w:val="008F6056"/>
    <w:rsid w:val="009027BA"/>
    <w:rsid w:val="009027EB"/>
    <w:rsid w:val="009136A0"/>
    <w:rsid w:val="00914D16"/>
    <w:rsid w:val="00914DF1"/>
    <w:rsid w:val="0091711A"/>
    <w:rsid w:val="00920845"/>
    <w:rsid w:val="009210AC"/>
    <w:rsid w:val="009257BC"/>
    <w:rsid w:val="00925906"/>
    <w:rsid w:val="00926E77"/>
    <w:rsid w:val="00927EA5"/>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C69FA"/>
    <w:rsid w:val="009D4482"/>
    <w:rsid w:val="009D5060"/>
    <w:rsid w:val="009D5B83"/>
    <w:rsid w:val="009E0161"/>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5F7"/>
    <w:rsid w:val="00A13D54"/>
    <w:rsid w:val="00A151B2"/>
    <w:rsid w:val="00A1570A"/>
    <w:rsid w:val="00A174C4"/>
    <w:rsid w:val="00A20E80"/>
    <w:rsid w:val="00A26884"/>
    <w:rsid w:val="00A30AB1"/>
    <w:rsid w:val="00A31B84"/>
    <w:rsid w:val="00A33186"/>
    <w:rsid w:val="00A334D6"/>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4F5E"/>
    <w:rsid w:val="00AB79F1"/>
    <w:rsid w:val="00AC0FDD"/>
    <w:rsid w:val="00AC2348"/>
    <w:rsid w:val="00AC5024"/>
    <w:rsid w:val="00AC6FDD"/>
    <w:rsid w:val="00AD390E"/>
    <w:rsid w:val="00AD570D"/>
    <w:rsid w:val="00AD5F47"/>
    <w:rsid w:val="00AE0653"/>
    <w:rsid w:val="00AE50D2"/>
    <w:rsid w:val="00AE73F7"/>
    <w:rsid w:val="00AE7868"/>
    <w:rsid w:val="00AF0407"/>
    <w:rsid w:val="00AF1CC0"/>
    <w:rsid w:val="00AF5655"/>
    <w:rsid w:val="00B00AEC"/>
    <w:rsid w:val="00B0136E"/>
    <w:rsid w:val="00B036A6"/>
    <w:rsid w:val="00B04101"/>
    <w:rsid w:val="00B047C9"/>
    <w:rsid w:val="00B05554"/>
    <w:rsid w:val="00B12A06"/>
    <w:rsid w:val="00B1301A"/>
    <w:rsid w:val="00B159D4"/>
    <w:rsid w:val="00B42CC7"/>
    <w:rsid w:val="00B43CEC"/>
    <w:rsid w:val="00B44992"/>
    <w:rsid w:val="00B56546"/>
    <w:rsid w:val="00B57265"/>
    <w:rsid w:val="00B572DC"/>
    <w:rsid w:val="00B62783"/>
    <w:rsid w:val="00B65511"/>
    <w:rsid w:val="00B665D2"/>
    <w:rsid w:val="00B6681C"/>
    <w:rsid w:val="00B70BBE"/>
    <w:rsid w:val="00B72617"/>
    <w:rsid w:val="00B74CC7"/>
    <w:rsid w:val="00B76B98"/>
    <w:rsid w:val="00B8446C"/>
    <w:rsid w:val="00B85DED"/>
    <w:rsid w:val="00B936AC"/>
    <w:rsid w:val="00B944DD"/>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E3B9B"/>
    <w:rsid w:val="00BF0497"/>
    <w:rsid w:val="00BF2692"/>
    <w:rsid w:val="00BF3AA5"/>
    <w:rsid w:val="00BF421A"/>
    <w:rsid w:val="00BF7196"/>
    <w:rsid w:val="00C039F5"/>
    <w:rsid w:val="00C04098"/>
    <w:rsid w:val="00C067BC"/>
    <w:rsid w:val="00C075A1"/>
    <w:rsid w:val="00C14C7F"/>
    <w:rsid w:val="00C15972"/>
    <w:rsid w:val="00C17FCB"/>
    <w:rsid w:val="00C20B1F"/>
    <w:rsid w:val="00C22248"/>
    <w:rsid w:val="00C232A9"/>
    <w:rsid w:val="00C27A67"/>
    <w:rsid w:val="00C321B6"/>
    <w:rsid w:val="00C3313E"/>
    <w:rsid w:val="00C340E5"/>
    <w:rsid w:val="00C3469C"/>
    <w:rsid w:val="00C36DE9"/>
    <w:rsid w:val="00C37DCC"/>
    <w:rsid w:val="00C45F04"/>
    <w:rsid w:val="00C47EDC"/>
    <w:rsid w:val="00C50A26"/>
    <w:rsid w:val="00C52184"/>
    <w:rsid w:val="00C5432C"/>
    <w:rsid w:val="00C607B9"/>
    <w:rsid w:val="00C6371F"/>
    <w:rsid w:val="00C65891"/>
    <w:rsid w:val="00C7225C"/>
    <w:rsid w:val="00C77DD9"/>
    <w:rsid w:val="00C81210"/>
    <w:rsid w:val="00C8454B"/>
    <w:rsid w:val="00C8670D"/>
    <w:rsid w:val="00C92301"/>
    <w:rsid w:val="00CA15BC"/>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6626F"/>
    <w:rsid w:val="00D71F73"/>
    <w:rsid w:val="00D83B07"/>
    <w:rsid w:val="00D83D70"/>
    <w:rsid w:val="00D86F65"/>
    <w:rsid w:val="00D9307D"/>
    <w:rsid w:val="00D94458"/>
    <w:rsid w:val="00D9484D"/>
    <w:rsid w:val="00D95DF9"/>
    <w:rsid w:val="00D9689E"/>
    <w:rsid w:val="00D97135"/>
    <w:rsid w:val="00D97F0C"/>
    <w:rsid w:val="00DA3037"/>
    <w:rsid w:val="00DA66B9"/>
    <w:rsid w:val="00DB0CF0"/>
    <w:rsid w:val="00DB20CC"/>
    <w:rsid w:val="00DB3D82"/>
    <w:rsid w:val="00DB4907"/>
    <w:rsid w:val="00DB4CA9"/>
    <w:rsid w:val="00DB6C28"/>
    <w:rsid w:val="00DB7B8F"/>
    <w:rsid w:val="00DC12CE"/>
    <w:rsid w:val="00DC2977"/>
    <w:rsid w:val="00DC428A"/>
    <w:rsid w:val="00DC78AC"/>
    <w:rsid w:val="00DD0380"/>
    <w:rsid w:val="00DD0C2C"/>
    <w:rsid w:val="00DD2934"/>
    <w:rsid w:val="00DD395D"/>
    <w:rsid w:val="00DE3D1C"/>
    <w:rsid w:val="00DE7B11"/>
    <w:rsid w:val="00DF4F8A"/>
    <w:rsid w:val="00E02439"/>
    <w:rsid w:val="00E02975"/>
    <w:rsid w:val="00E16DA8"/>
    <w:rsid w:val="00E17F9A"/>
    <w:rsid w:val="00E20287"/>
    <w:rsid w:val="00E20A43"/>
    <w:rsid w:val="00E2295E"/>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697"/>
    <w:rsid w:val="00EA3B4F"/>
    <w:rsid w:val="00EA3C24"/>
    <w:rsid w:val="00EA58F3"/>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17C89"/>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3084"/>
    <w:rsid w:val="00F65582"/>
    <w:rsid w:val="00F7125E"/>
    <w:rsid w:val="00F72754"/>
    <w:rsid w:val="00F74BF9"/>
    <w:rsid w:val="00F839E0"/>
    <w:rsid w:val="00F844DF"/>
    <w:rsid w:val="00F84E0B"/>
    <w:rsid w:val="00F87CDD"/>
    <w:rsid w:val="00F9159A"/>
    <w:rsid w:val="00F933F0"/>
    <w:rsid w:val="00F94715"/>
    <w:rsid w:val="00FA009C"/>
    <w:rsid w:val="00FA0779"/>
    <w:rsid w:val="00FA1774"/>
    <w:rsid w:val="00FA2A02"/>
    <w:rsid w:val="00FA6760"/>
    <w:rsid w:val="00FA748B"/>
    <w:rsid w:val="00FA7BEC"/>
    <w:rsid w:val="00FB0EA5"/>
    <w:rsid w:val="00FB1CBC"/>
    <w:rsid w:val="00FB4042"/>
    <w:rsid w:val="00FB7695"/>
    <w:rsid w:val="00FC051F"/>
    <w:rsid w:val="00FC44D0"/>
    <w:rsid w:val="00FC45BF"/>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 w:type="table" w:styleId="aff3">
    <w:name w:val="Table Grid"/>
    <w:basedOn w:val="a1"/>
    <w:rsid w:val="00AE0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A15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61415579">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1784365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565916245">
      <w:bodyDiv w:val="1"/>
      <w:marLeft w:val="0"/>
      <w:marRight w:val="0"/>
      <w:marTop w:val="0"/>
      <w:marBottom w:val="0"/>
      <w:divBdr>
        <w:top w:val="none" w:sz="0" w:space="0" w:color="auto"/>
        <w:left w:val="none" w:sz="0" w:space="0" w:color="auto"/>
        <w:bottom w:val="none" w:sz="0" w:space="0" w:color="auto"/>
        <w:right w:val="none" w:sz="0" w:space="0" w:color="auto"/>
      </w:divBdr>
    </w:div>
    <w:div w:id="600798412">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1981093">
      <w:bodyDiv w:val="1"/>
      <w:marLeft w:val="0"/>
      <w:marRight w:val="0"/>
      <w:marTop w:val="0"/>
      <w:marBottom w:val="0"/>
      <w:divBdr>
        <w:top w:val="none" w:sz="0" w:space="0" w:color="auto"/>
        <w:left w:val="none" w:sz="0" w:space="0" w:color="auto"/>
        <w:bottom w:val="none" w:sz="0" w:space="0" w:color="auto"/>
        <w:right w:val="none" w:sz="0" w:space="0" w:color="auto"/>
      </w:divBdr>
    </w:div>
    <w:div w:id="657343816">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14607701">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97407648">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72764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34D1C-E29F-4F6A-8D59-5426AE889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1428</TotalTime>
  <Pages>4</Pages>
  <Words>1033</Words>
  <Characters>5892</Characters>
  <Application>Microsoft Office Word</Application>
  <DocSecurity>0</DocSecurity>
  <Lines>49</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Huawei_Ling Lin</cp:lastModifiedBy>
  <cp:revision>184</cp:revision>
  <dcterms:created xsi:type="dcterms:W3CDTF">2021-08-02T20:08:00Z</dcterms:created>
  <dcterms:modified xsi:type="dcterms:W3CDTF">2025-05-09T10:07:00Z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